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9A92FE" w14:textId="59E4ED98" w:rsidR="00A13D62" w:rsidRDefault="00A13D62" w:rsidP="00A13D62">
      <w:pPr>
        <w:tabs>
          <w:tab w:val="right" w:pos="9638"/>
        </w:tabs>
        <w:rPr>
          <w:rFonts w:ascii="Arial" w:hAnsi="Arial" w:cs="Arial"/>
          <w:b/>
          <w:bCs/>
          <w:sz w:val="24"/>
        </w:rPr>
      </w:pPr>
      <w:bookmarkStart w:id="0" w:name="historyclause"/>
      <w:bookmarkStart w:id="1" w:name="_Toc383764588"/>
      <w:r>
        <w:rPr>
          <w:rFonts w:ascii="Arial" w:hAnsi="Arial" w:cs="Arial"/>
          <w:b/>
          <w:bCs/>
          <w:sz w:val="24"/>
        </w:rPr>
        <w:t>3GPP TSG RAN Meeting</w:t>
      </w:r>
      <w:r w:rsidR="00E44584">
        <w:rPr>
          <w:rFonts w:ascii="Arial" w:hAnsi="Arial" w:cs="Arial"/>
          <w:b/>
          <w:bCs/>
          <w:sz w:val="24"/>
        </w:rPr>
        <w:t xml:space="preserve"> </w:t>
      </w:r>
      <w:r>
        <w:rPr>
          <w:rFonts w:ascii="Arial" w:hAnsi="Arial" w:cs="Arial"/>
          <w:b/>
          <w:bCs/>
          <w:sz w:val="24"/>
        </w:rPr>
        <w:t>#</w:t>
      </w:r>
      <w:r w:rsidR="00E44584">
        <w:rPr>
          <w:rFonts w:ascii="Arial" w:hAnsi="Arial" w:cs="Arial"/>
          <w:b/>
          <w:bCs/>
          <w:sz w:val="24"/>
        </w:rPr>
        <w:t>96</w:t>
      </w:r>
      <w:r>
        <w:rPr>
          <w:rFonts w:ascii="Arial" w:hAnsi="Arial" w:cs="Arial"/>
          <w:b/>
          <w:bCs/>
          <w:sz w:val="24"/>
        </w:rPr>
        <w:tab/>
      </w:r>
      <w:r w:rsidR="00780225" w:rsidRPr="00F4682B">
        <w:rPr>
          <w:rFonts w:ascii="Arial" w:hAnsi="Arial" w:cs="Arial"/>
          <w:b/>
          <w:bCs/>
          <w:sz w:val="24"/>
        </w:rPr>
        <w:t>RP-</w:t>
      </w:r>
      <w:r w:rsidR="00E44584" w:rsidRPr="00F4682B">
        <w:rPr>
          <w:rFonts w:ascii="Arial" w:hAnsi="Arial" w:cs="Arial"/>
          <w:b/>
          <w:bCs/>
          <w:sz w:val="24"/>
        </w:rPr>
        <w:t>22</w:t>
      </w:r>
      <w:r w:rsidR="00F4682B" w:rsidRPr="00F4682B">
        <w:rPr>
          <w:rFonts w:ascii="Arial" w:hAnsi="Arial" w:cs="Arial"/>
          <w:b/>
          <w:bCs/>
          <w:sz w:val="24"/>
        </w:rPr>
        <w:t>1562</w:t>
      </w:r>
    </w:p>
    <w:p w14:paraId="3B05FB02" w14:textId="4490AD97" w:rsidR="00A13D62" w:rsidRDefault="00E44584"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Budapest, Hungary, June 6</w:t>
      </w:r>
      <w:r w:rsidRPr="00E44584">
        <w:rPr>
          <w:rFonts w:ascii="Arial" w:hAnsi="Arial" w:cs="Arial"/>
          <w:b/>
          <w:bCs/>
          <w:sz w:val="24"/>
          <w:szCs w:val="24"/>
          <w:vertAlign w:val="superscript"/>
        </w:rPr>
        <w:t>th</w:t>
      </w:r>
      <w:r>
        <w:rPr>
          <w:rFonts w:ascii="Arial" w:hAnsi="Arial" w:cs="Arial"/>
          <w:b/>
          <w:bCs/>
          <w:sz w:val="24"/>
          <w:szCs w:val="24"/>
        </w:rPr>
        <w:t>-9</w:t>
      </w:r>
      <w:r w:rsidRPr="00E44584">
        <w:rPr>
          <w:rFonts w:ascii="Arial" w:hAnsi="Arial" w:cs="Arial"/>
          <w:b/>
          <w:bCs/>
          <w:sz w:val="24"/>
          <w:szCs w:val="24"/>
          <w:vertAlign w:val="superscript"/>
        </w:rPr>
        <w:t>th</w:t>
      </w:r>
      <w:r>
        <w:rPr>
          <w:rFonts w:ascii="Arial" w:hAnsi="Arial" w:cs="Arial"/>
          <w:b/>
          <w:bCs/>
          <w:sz w:val="24"/>
          <w:szCs w:val="24"/>
        </w:rPr>
        <w:t>, 2022</w:t>
      </w:r>
    </w:p>
    <w:p w14:paraId="6F7B4262" w14:textId="0077B5E5"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r w:rsidR="008359BE">
        <w:rPr>
          <w:rFonts w:ascii="Arial" w:hAnsi="Arial" w:cs="Arial"/>
          <w:b/>
          <w:bCs/>
          <w:color w:val="120100"/>
          <w:szCs w:val="18"/>
          <w:lang w:val="en-US"/>
        </w:rPr>
        <w:t xml:space="preserve">, </w:t>
      </w:r>
      <w:r w:rsidR="008359BE" w:rsidRPr="008359BE">
        <w:rPr>
          <w:rFonts w:ascii="Arial" w:hAnsi="Arial" w:cs="Arial"/>
          <w:b/>
          <w:bCs/>
          <w:color w:val="120100"/>
          <w:szCs w:val="18"/>
          <w:lang w:val="en-US"/>
        </w:rPr>
        <w:t xml:space="preserve">Apple, Huawei, </w:t>
      </w:r>
      <w:proofErr w:type="spellStart"/>
      <w:r w:rsidR="008359BE" w:rsidRPr="008359BE">
        <w:rPr>
          <w:rFonts w:ascii="Arial" w:hAnsi="Arial" w:cs="Arial"/>
          <w:b/>
          <w:bCs/>
          <w:color w:val="120100"/>
          <w:szCs w:val="18"/>
          <w:lang w:val="en-US"/>
        </w:rPr>
        <w:t>HiSilicon</w:t>
      </w:r>
      <w:proofErr w:type="spellEnd"/>
      <w:r w:rsidR="008359BE" w:rsidRPr="008359BE">
        <w:rPr>
          <w:rFonts w:ascii="Arial" w:hAnsi="Arial" w:cs="Arial"/>
          <w:b/>
          <w:bCs/>
          <w:color w:val="120100"/>
          <w:szCs w:val="18"/>
          <w:lang w:val="en-US"/>
        </w:rPr>
        <w:t>, Nokia, Nokia Shanghai Bell, OPPO</w:t>
      </w:r>
      <w:r w:rsidR="00AF54C4">
        <w:rPr>
          <w:rFonts w:ascii="Arial" w:hAnsi="Arial" w:cs="Arial"/>
          <w:b/>
          <w:bCs/>
          <w:color w:val="120100"/>
          <w:szCs w:val="18"/>
          <w:lang w:val="en-US"/>
        </w:rPr>
        <w:t>, Samsung, ZTE</w:t>
      </w:r>
    </w:p>
    <w:p w14:paraId="66AE8E74" w14:textId="2B8F31CD"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E44584">
        <w:rPr>
          <w:rFonts w:ascii="Arial" w:hAnsi="Arial" w:cs="Arial"/>
          <w:b/>
          <w:bCs/>
          <w:color w:val="120100"/>
          <w:szCs w:val="18"/>
          <w:lang w:val="en-US"/>
        </w:rPr>
        <w:t xml:space="preserve">Discussion on </w:t>
      </w:r>
      <w:proofErr w:type="spellStart"/>
      <w:r w:rsidR="00E44584">
        <w:rPr>
          <w:rFonts w:ascii="Arial" w:hAnsi="Arial" w:cs="Arial"/>
          <w:b/>
          <w:bCs/>
          <w:color w:val="120100"/>
          <w:szCs w:val="18"/>
          <w:lang w:val="en-US"/>
        </w:rPr>
        <w:t>Sidelink</w:t>
      </w:r>
      <w:proofErr w:type="spellEnd"/>
      <w:r w:rsidR="00E44584">
        <w:rPr>
          <w:rFonts w:ascii="Arial" w:hAnsi="Arial" w:cs="Arial"/>
          <w:b/>
          <w:bCs/>
          <w:color w:val="120100"/>
          <w:szCs w:val="18"/>
          <w:lang w:val="en-US"/>
        </w:rPr>
        <w:t xml:space="preserve"> DRX for </w:t>
      </w:r>
      <w:proofErr w:type="spellStart"/>
      <w:r w:rsidR="00E44584">
        <w:rPr>
          <w:rFonts w:ascii="Arial" w:hAnsi="Arial" w:cs="Arial"/>
          <w:b/>
          <w:bCs/>
          <w:color w:val="120100"/>
          <w:szCs w:val="18"/>
          <w:lang w:val="en-US"/>
        </w:rPr>
        <w:t>Sidelink</w:t>
      </w:r>
      <w:proofErr w:type="spellEnd"/>
      <w:r w:rsidR="00E44584">
        <w:rPr>
          <w:rFonts w:ascii="Arial" w:hAnsi="Arial" w:cs="Arial"/>
          <w:b/>
          <w:bCs/>
          <w:color w:val="120100"/>
          <w:szCs w:val="18"/>
          <w:lang w:val="en-US"/>
        </w:rPr>
        <w:t xml:space="preserve"> Relay</w:t>
      </w:r>
    </w:p>
    <w:p w14:paraId="519BE4DC" w14:textId="41806F87"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 </w:t>
      </w:r>
      <w:r w:rsidRPr="00AB3E13">
        <w:rPr>
          <w:rFonts w:ascii="Arial" w:hAnsi="Arial" w:cs="Arial"/>
          <w:b/>
          <w:bCs/>
          <w:szCs w:val="18"/>
          <w:lang w:val="en-US"/>
        </w:rPr>
        <w:tab/>
      </w:r>
      <w:r w:rsidR="00E44584">
        <w:rPr>
          <w:rFonts w:ascii="Arial" w:hAnsi="Arial" w:cs="Arial"/>
          <w:b/>
          <w:bCs/>
          <w:szCs w:val="18"/>
          <w:lang w:val="en-US"/>
        </w:rPr>
        <w:t>9.3.2.4</w:t>
      </w:r>
    </w:p>
    <w:p w14:paraId="64A7BB43" w14:textId="3B1668B3" w:rsidR="00A13D62" w:rsidRDefault="00A13D62" w:rsidP="00A13D62">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r>
      <w:r w:rsidR="001C0E1E" w:rsidRPr="001C0E1E">
        <w:rPr>
          <w:rFonts w:ascii="Arial" w:hAnsi="Arial" w:cs="Arial"/>
          <w:b/>
          <w:bCs/>
          <w:color w:val="120100"/>
          <w:szCs w:val="18"/>
          <w:lang w:val="en-US"/>
        </w:rPr>
        <w:t>Discussion and Decision</w:t>
      </w:r>
    </w:p>
    <w:bookmarkEnd w:id="0"/>
    <w:bookmarkEnd w:id="1"/>
    <w:p w14:paraId="11C7F666" w14:textId="77777777" w:rsidR="002D44AF" w:rsidRPr="00C10411" w:rsidRDefault="002D44AF" w:rsidP="002D44AF">
      <w:pPr>
        <w:pStyle w:val="Heading1"/>
      </w:pPr>
      <w:r>
        <w:rPr>
          <w:rFonts w:hint="eastAsia"/>
          <w:lang w:eastAsia="zh-TW"/>
        </w:rPr>
        <w:t>Introduction</w:t>
      </w:r>
    </w:p>
    <w:p w14:paraId="43EBFA7C" w14:textId="2C9022DD" w:rsidR="008474CA" w:rsidRDefault="00E44584" w:rsidP="00B85ACD">
      <w:pPr>
        <w:tabs>
          <w:tab w:val="num" w:pos="2160"/>
        </w:tabs>
        <w:spacing w:before="120" w:after="0"/>
        <w:jc w:val="both"/>
        <w:rPr>
          <w:bCs/>
        </w:rPr>
      </w:pPr>
      <w:r w:rsidRPr="00E44584">
        <w:rPr>
          <w:bCs/>
        </w:rPr>
        <w:t xml:space="preserve">At RAN#95-e a discussion was taken on the support of </w:t>
      </w:r>
      <w:proofErr w:type="spellStart"/>
      <w:r w:rsidRPr="00E44584">
        <w:rPr>
          <w:bCs/>
        </w:rPr>
        <w:t>sidelink</w:t>
      </w:r>
      <w:proofErr w:type="spellEnd"/>
      <w:r w:rsidRPr="00E44584">
        <w:rPr>
          <w:bCs/>
        </w:rPr>
        <w:t xml:space="preserve"> DRX for Layer-2 UE-to-Network, since the following left issue was identified in the </w:t>
      </w:r>
      <w:r>
        <w:rPr>
          <w:bCs/>
        </w:rPr>
        <w:t xml:space="preserve">original RAN#94e-approved </w:t>
      </w:r>
      <w:r w:rsidRPr="00E44584">
        <w:rPr>
          <w:bCs/>
        </w:rPr>
        <w:t>WID RP-213585</w:t>
      </w:r>
      <w:r>
        <w:rPr>
          <w:bCs/>
        </w:rPr>
        <w:t>, as shown below</w:t>
      </w:r>
    </w:p>
    <w:p w14:paraId="490E0887" w14:textId="77777777" w:rsidR="00E44584" w:rsidRDefault="00E44584" w:rsidP="00B85ACD">
      <w:pPr>
        <w:tabs>
          <w:tab w:val="num" w:pos="2160"/>
        </w:tabs>
        <w:spacing w:before="120" w:after="0"/>
        <w:jc w:val="both"/>
        <w:rPr>
          <w:bCs/>
        </w:rPr>
      </w:pPr>
    </w:p>
    <w:tbl>
      <w:tblPr>
        <w:tblStyle w:val="TableGrid"/>
        <w:tblW w:w="9631" w:type="dxa"/>
        <w:tblInd w:w="460" w:type="dxa"/>
        <w:tblLook w:val="04A0" w:firstRow="1" w:lastRow="0" w:firstColumn="1" w:lastColumn="0" w:noHBand="0" w:noVBand="1"/>
      </w:tblPr>
      <w:tblGrid>
        <w:gridCol w:w="9631"/>
      </w:tblGrid>
      <w:tr w:rsidR="00E44584" w14:paraId="398D691B" w14:textId="77777777" w:rsidTr="00E44584">
        <w:tc>
          <w:tcPr>
            <w:tcW w:w="9631" w:type="dxa"/>
            <w:tcBorders>
              <w:top w:val="nil"/>
              <w:left w:val="nil"/>
              <w:bottom w:val="nil"/>
              <w:right w:val="nil"/>
            </w:tcBorders>
            <w:shd w:val="clear" w:color="auto" w:fill="F2F2F2" w:themeFill="background1" w:themeFillShade="F2"/>
          </w:tcPr>
          <w:p w14:paraId="1B6A79F8" w14:textId="77777777" w:rsidR="00E44584" w:rsidRDefault="00E44584" w:rsidP="00E44584">
            <w:pPr>
              <w:numPr>
                <w:ilvl w:val="0"/>
                <w:numId w:val="20"/>
              </w:numPr>
              <w:overflowPunct w:val="0"/>
              <w:autoSpaceDE w:val="0"/>
              <w:autoSpaceDN w:val="0"/>
              <w:adjustRightInd w:val="0"/>
              <w:spacing w:before="120" w:after="0" w:line="280" w:lineRule="atLeast"/>
              <w:jc w:val="both"/>
              <w:rPr>
                <w:lang w:eastAsia="ko-KR"/>
              </w:rPr>
            </w:pPr>
            <w:r>
              <w:rPr>
                <w:lang w:eastAsia="ko-KR"/>
              </w:rPr>
              <w:t xml:space="preserve">Support of </w:t>
            </w:r>
            <w:proofErr w:type="spellStart"/>
            <w:r>
              <w:rPr>
                <w:lang w:eastAsia="ko-KR"/>
              </w:rPr>
              <w:t>sidelink</w:t>
            </w:r>
            <w:proofErr w:type="spellEnd"/>
            <w:r>
              <w:rPr>
                <w:lang w:eastAsia="ko-KR"/>
              </w:rPr>
              <w:t xml:space="preserve"> DRX for Layer-2 UE-to-Network </w:t>
            </w:r>
            <w:proofErr w:type="spellStart"/>
            <w:r>
              <w:rPr>
                <w:lang w:eastAsia="ko-KR"/>
              </w:rPr>
              <w:t>sidelink</w:t>
            </w:r>
            <w:proofErr w:type="spellEnd"/>
            <w:r>
              <w:rPr>
                <w:lang w:eastAsia="ko-KR"/>
              </w:rPr>
              <w:t xml:space="preserve"> relay operation if not done in Rel-17 [RAN2]</w:t>
            </w:r>
          </w:p>
          <w:p w14:paraId="5ED5D5DD" w14:textId="0F363F4E" w:rsidR="00E44584" w:rsidRDefault="00E44584" w:rsidP="00E44584">
            <w:pPr>
              <w:spacing w:before="120" w:after="0" w:line="280" w:lineRule="atLeast"/>
              <w:ind w:left="360"/>
              <w:jc w:val="both"/>
              <w:rPr>
                <w:lang w:eastAsia="ko-KR"/>
              </w:rPr>
            </w:pPr>
            <w:r>
              <w:rPr>
                <w:lang w:eastAsia="ko-KR"/>
              </w:rPr>
              <w:t>Note 4A: This objective is to be checked in RAN#95e.</w:t>
            </w:r>
          </w:p>
          <w:p w14:paraId="5A4238E4" w14:textId="4D06DD74" w:rsidR="00E44584" w:rsidRDefault="00E44584" w:rsidP="00B85ACD">
            <w:pPr>
              <w:tabs>
                <w:tab w:val="num" w:pos="2160"/>
              </w:tabs>
              <w:spacing w:before="120" w:after="0"/>
              <w:jc w:val="both"/>
              <w:rPr>
                <w:bCs/>
              </w:rPr>
            </w:pPr>
          </w:p>
        </w:tc>
      </w:tr>
    </w:tbl>
    <w:p w14:paraId="09317224" w14:textId="48F491B0" w:rsidR="00E44584" w:rsidRDefault="00E44584" w:rsidP="00B85ACD">
      <w:pPr>
        <w:tabs>
          <w:tab w:val="num" w:pos="2160"/>
        </w:tabs>
        <w:spacing w:before="120" w:after="0"/>
        <w:jc w:val="both"/>
        <w:rPr>
          <w:bCs/>
        </w:rPr>
      </w:pPr>
    </w:p>
    <w:p w14:paraId="0619AA62" w14:textId="6355157B" w:rsidR="00E44584" w:rsidRDefault="00E44584" w:rsidP="00B85ACD">
      <w:pPr>
        <w:tabs>
          <w:tab w:val="num" w:pos="2160"/>
        </w:tabs>
        <w:spacing w:before="120" w:after="0"/>
        <w:jc w:val="both"/>
        <w:rPr>
          <w:lang w:eastAsia="ko-KR"/>
        </w:rPr>
      </w:pPr>
      <w:r>
        <w:rPr>
          <w:lang w:eastAsia="ko-KR"/>
        </w:rPr>
        <w:t>According to multiple rounds of the discussion [95e-24] at RAN#95-e (</w:t>
      </w:r>
      <w:hyperlink r:id="rId12" w:anchor="/documents/7820" w:history="1">
        <w:r w:rsidRPr="00673F7C">
          <w:rPr>
            <w:rStyle w:val="Hyperlink"/>
            <w:lang w:eastAsia="ko-KR"/>
          </w:rPr>
          <w:t>NWM</w:t>
        </w:r>
      </w:hyperlink>
      <w:r>
        <w:rPr>
          <w:lang w:eastAsia="ko-KR"/>
        </w:rPr>
        <w:t xml:space="preserve">, </w:t>
      </w:r>
      <w:hyperlink r:id="rId13" w:history="1">
        <w:r w:rsidRPr="00673F7C">
          <w:rPr>
            <w:rStyle w:val="Hyperlink"/>
            <w:lang w:eastAsia="ko-KR"/>
          </w:rPr>
          <w:t>RP-220884</w:t>
        </w:r>
      </w:hyperlink>
      <w:r>
        <w:rPr>
          <w:lang w:eastAsia="ko-KR"/>
        </w:rPr>
        <w:t xml:space="preserve">), there was a majority view that Rel-17 </w:t>
      </w:r>
      <w:r w:rsidRPr="00E44584">
        <w:rPr>
          <w:lang w:eastAsia="ko-KR"/>
        </w:rPr>
        <w:t xml:space="preserve">specifications support </w:t>
      </w:r>
      <w:proofErr w:type="spellStart"/>
      <w:r w:rsidRPr="00E44584">
        <w:rPr>
          <w:lang w:eastAsia="ko-KR"/>
        </w:rPr>
        <w:t>sidelink</w:t>
      </w:r>
      <w:proofErr w:type="spellEnd"/>
      <w:r w:rsidRPr="00E44584">
        <w:rPr>
          <w:lang w:eastAsia="ko-KR"/>
        </w:rPr>
        <w:t xml:space="preserve"> DRX in Layer-2 UE-to-Network relay and thus no study or normative work is needed in Rel-18 [4].</w:t>
      </w:r>
      <w:r>
        <w:rPr>
          <w:lang w:eastAsia="ko-KR"/>
        </w:rPr>
        <w:t xml:space="preserve"> No final conclusion was </w:t>
      </w:r>
      <w:proofErr w:type="gramStart"/>
      <w:r>
        <w:rPr>
          <w:lang w:eastAsia="ko-KR"/>
        </w:rPr>
        <w:t>reached</w:t>
      </w:r>
      <w:proofErr w:type="gramEnd"/>
      <w:r>
        <w:rPr>
          <w:lang w:eastAsia="ko-KR"/>
        </w:rPr>
        <w:t xml:space="preserve"> however. The WID was updated so the issue would be discussed once more at RAN#96e (RP-221010), as shown below:</w:t>
      </w:r>
    </w:p>
    <w:p w14:paraId="5225F609" w14:textId="77777777" w:rsidR="00E44584" w:rsidRDefault="00E44584" w:rsidP="00B85ACD">
      <w:pPr>
        <w:tabs>
          <w:tab w:val="num" w:pos="2160"/>
        </w:tabs>
        <w:spacing w:before="120" w:after="0"/>
        <w:jc w:val="both"/>
        <w:rPr>
          <w:lang w:eastAsia="ko-KR"/>
        </w:rPr>
      </w:pPr>
    </w:p>
    <w:tbl>
      <w:tblPr>
        <w:tblStyle w:val="TableGrid"/>
        <w:tblW w:w="9631" w:type="dxa"/>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E44584" w14:paraId="5D4E3F78" w14:textId="77777777" w:rsidTr="00E44584">
        <w:tc>
          <w:tcPr>
            <w:tcW w:w="9631" w:type="dxa"/>
            <w:shd w:val="clear" w:color="auto" w:fill="F2F2F2" w:themeFill="background1" w:themeFillShade="F2"/>
          </w:tcPr>
          <w:p w14:paraId="0ED53E5D" w14:textId="77777777" w:rsidR="00E44584" w:rsidRDefault="00E44584" w:rsidP="00E44584">
            <w:pPr>
              <w:numPr>
                <w:ilvl w:val="0"/>
                <w:numId w:val="21"/>
              </w:numPr>
              <w:overflowPunct w:val="0"/>
              <w:autoSpaceDE w:val="0"/>
              <w:autoSpaceDN w:val="0"/>
              <w:adjustRightInd w:val="0"/>
              <w:spacing w:before="120" w:after="0" w:line="280" w:lineRule="atLeast"/>
              <w:jc w:val="both"/>
              <w:rPr>
                <w:lang w:eastAsia="ko-KR"/>
              </w:rPr>
            </w:pPr>
            <w:r>
              <w:rPr>
                <w:lang w:eastAsia="ko-KR"/>
              </w:rPr>
              <w:t xml:space="preserve">Support of </w:t>
            </w:r>
            <w:proofErr w:type="spellStart"/>
            <w:r>
              <w:rPr>
                <w:lang w:eastAsia="ko-KR"/>
              </w:rPr>
              <w:t>sidelink</w:t>
            </w:r>
            <w:proofErr w:type="spellEnd"/>
            <w:r>
              <w:rPr>
                <w:lang w:eastAsia="ko-KR"/>
              </w:rPr>
              <w:t xml:space="preserve"> DRX for Layer-2 UE-to-Network </w:t>
            </w:r>
            <w:proofErr w:type="spellStart"/>
            <w:r>
              <w:rPr>
                <w:lang w:eastAsia="ko-KR"/>
              </w:rPr>
              <w:t>sidelink</w:t>
            </w:r>
            <w:proofErr w:type="spellEnd"/>
            <w:r>
              <w:rPr>
                <w:lang w:eastAsia="ko-KR"/>
              </w:rPr>
              <w:t xml:space="preserve"> relay operation if not done in Rel-17 [RAN2]</w:t>
            </w:r>
          </w:p>
          <w:p w14:paraId="25C63999" w14:textId="77777777" w:rsidR="00E44584" w:rsidRDefault="00E44584" w:rsidP="00E44584">
            <w:pPr>
              <w:spacing w:before="120" w:after="0" w:line="280" w:lineRule="atLeast"/>
              <w:ind w:left="360"/>
              <w:jc w:val="both"/>
              <w:rPr>
                <w:lang w:eastAsia="ko-KR"/>
              </w:rPr>
            </w:pPr>
            <w:r>
              <w:rPr>
                <w:lang w:eastAsia="ko-KR"/>
              </w:rPr>
              <w:t>Note 4A: This objective is to be checked in RAN#</w:t>
            </w:r>
            <w:del w:id="2" w:author="Author">
              <w:r>
                <w:rPr>
                  <w:lang w:eastAsia="ko-KR"/>
                </w:rPr>
                <w:delText>95e</w:delText>
              </w:r>
            </w:del>
            <w:ins w:id="3" w:author="Author">
              <w:r>
                <w:rPr>
                  <w:lang w:eastAsia="ko-KR"/>
                </w:rPr>
                <w:t>96</w:t>
              </w:r>
            </w:ins>
            <w:r>
              <w:rPr>
                <w:lang w:eastAsia="ko-KR"/>
              </w:rPr>
              <w:t>.</w:t>
            </w:r>
          </w:p>
          <w:p w14:paraId="4658F225" w14:textId="77777777" w:rsidR="00E44584" w:rsidRDefault="00E44584" w:rsidP="00E44584">
            <w:pPr>
              <w:tabs>
                <w:tab w:val="num" w:pos="2160"/>
              </w:tabs>
              <w:spacing w:before="120" w:after="0"/>
              <w:jc w:val="both"/>
              <w:rPr>
                <w:bCs/>
              </w:rPr>
            </w:pPr>
          </w:p>
        </w:tc>
      </w:tr>
    </w:tbl>
    <w:p w14:paraId="1C96828F" w14:textId="08A1591E" w:rsidR="00E44584" w:rsidRDefault="00E44584" w:rsidP="00E44584">
      <w:pPr>
        <w:tabs>
          <w:tab w:val="num" w:pos="2160"/>
        </w:tabs>
        <w:spacing w:before="120" w:after="0"/>
        <w:jc w:val="both"/>
        <w:rPr>
          <w:bCs/>
        </w:rPr>
      </w:pPr>
    </w:p>
    <w:p w14:paraId="30E48401" w14:textId="10D5AF6E" w:rsidR="00E44584" w:rsidRDefault="00E44584" w:rsidP="00E44584">
      <w:pPr>
        <w:tabs>
          <w:tab w:val="num" w:pos="2160"/>
        </w:tabs>
        <w:spacing w:before="120" w:after="0"/>
        <w:jc w:val="both"/>
        <w:rPr>
          <w:rFonts w:eastAsiaTheme="minorEastAsia"/>
        </w:rPr>
      </w:pPr>
      <w:r>
        <w:rPr>
          <w:bCs/>
        </w:rPr>
        <w:t xml:space="preserve">In RAN2#118e meeting (May 9-20, 2022), </w:t>
      </w:r>
      <w:r>
        <w:rPr>
          <w:rFonts w:eastAsiaTheme="minorEastAsia"/>
        </w:rPr>
        <w:t>further details were discussed on the same issue. The following meeting notes are copied here for reference.</w:t>
      </w:r>
    </w:p>
    <w:p w14:paraId="73BDAB7B" w14:textId="77777777" w:rsidR="00E44584" w:rsidRDefault="00E44584" w:rsidP="00E44584">
      <w:pPr>
        <w:tabs>
          <w:tab w:val="num" w:pos="2160"/>
        </w:tabs>
        <w:spacing w:before="120" w:after="0"/>
        <w:jc w:val="both"/>
        <w:rPr>
          <w:rFonts w:eastAsiaTheme="minorEastAsia"/>
        </w:rPr>
      </w:pPr>
    </w:p>
    <w:tbl>
      <w:tblPr>
        <w:tblStyle w:val="TableGrid"/>
        <w:tblW w:w="9631" w:type="dxa"/>
        <w:tblInd w:w="460" w:type="dxa"/>
        <w:tblLook w:val="04A0" w:firstRow="1" w:lastRow="0" w:firstColumn="1" w:lastColumn="0" w:noHBand="0" w:noVBand="1"/>
      </w:tblPr>
      <w:tblGrid>
        <w:gridCol w:w="9631"/>
      </w:tblGrid>
      <w:tr w:rsidR="00E44584" w14:paraId="3D652D91" w14:textId="77777777" w:rsidTr="00E44584">
        <w:tc>
          <w:tcPr>
            <w:tcW w:w="9631" w:type="dxa"/>
            <w:tcBorders>
              <w:top w:val="nil"/>
              <w:left w:val="nil"/>
              <w:bottom w:val="nil"/>
              <w:right w:val="nil"/>
            </w:tcBorders>
            <w:shd w:val="clear" w:color="auto" w:fill="F2F2F2" w:themeFill="background1" w:themeFillShade="F2"/>
          </w:tcPr>
          <w:p w14:paraId="4A896FF3" w14:textId="62F180F6" w:rsidR="00E44584" w:rsidRPr="00E44584" w:rsidRDefault="00E44584" w:rsidP="00E44584">
            <w:pPr>
              <w:tabs>
                <w:tab w:val="num" w:pos="2160"/>
              </w:tabs>
              <w:spacing w:before="120" w:after="0"/>
              <w:jc w:val="both"/>
              <w:rPr>
                <w:bCs/>
              </w:rPr>
            </w:pPr>
            <w:r w:rsidRPr="00E44584">
              <w:rPr>
                <w:rFonts w:hint="eastAsia"/>
                <w:bCs/>
              </w:rPr>
              <w:t>R2 discussed whether there is any technical blocking issue for supporting SL-DRX for L2 relay and observed that majority companies (11/17) agree it is feasible to support it and some companies (7/17) disagree it is feasible due to some performance degrad</w:t>
            </w:r>
            <w:r w:rsidRPr="00E44584">
              <w:rPr>
                <w:bCs/>
              </w:rPr>
              <w:t>ation (</w:t>
            </w:r>
            <w:proofErr w:type="gramStart"/>
            <w:r w:rsidRPr="00E44584">
              <w:rPr>
                <w:bCs/>
              </w:rPr>
              <w:t>e.g.</w:t>
            </w:r>
            <w:proofErr w:type="gramEnd"/>
            <w:r w:rsidRPr="00E44584">
              <w:rPr>
                <w:bCs/>
              </w:rPr>
              <w:t xml:space="preserve"> delay).</w:t>
            </w:r>
          </w:p>
          <w:p w14:paraId="6B83E13F" w14:textId="5D14A841" w:rsidR="00E44584" w:rsidRDefault="00E44584" w:rsidP="00E44584">
            <w:pPr>
              <w:tabs>
                <w:tab w:val="num" w:pos="2160"/>
              </w:tabs>
              <w:spacing w:before="120" w:after="0"/>
              <w:jc w:val="both"/>
              <w:rPr>
                <w:bCs/>
              </w:rPr>
            </w:pPr>
            <w:r w:rsidRPr="00E44584">
              <w:rPr>
                <w:rFonts w:hint="eastAsia"/>
                <w:bCs/>
              </w:rPr>
              <w:t>RAN2 cannot reach consensus on whether to agree the CR for the relation between SL DRX and SL relay. Related CRs will be revisited once RAN conclusion is made.</w:t>
            </w:r>
          </w:p>
        </w:tc>
      </w:tr>
    </w:tbl>
    <w:p w14:paraId="189BF403" w14:textId="70B7B9BE" w:rsidR="00E44584" w:rsidRDefault="00E44584" w:rsidP="00E44584">
      <w:pPr>
        <w:tabs>
          <w:tab w:val="num" w:pos="2160"/>
        </w:tabs>
        <w:spacing w:before="120" w:after="0"/>
        <w:jc w:val="both"/>
        <w:rPr>
          <w:bCs/>
        </w:rPr>
      </w:pPr>
    </w:p>
    <w:p w14:paraId="1813E8B1" w14:textId="602A728B" w:rsidR="00E44584" w:rsidRDefault="00E44584" w:rsidP="00E44584">
      <w:pPr>
        <w:pStyle w:val="BodyText"/>
        <w:spacing w:before="120"/>
        <w:rPr>
          <w:rFonts w:eastAsiaTheme="minorEastAsia" w:cs="Arial"/>
        </w:rPr>
      </w:pPr>
      <w:r>
        <w:rPr>
          <w:rFonts w:eastAsiaTheme="minorEastAsia" w:hint="eastAsia"/>
        </w:rPr>
        <w:t>D</w:t>
      </w:r>
      <w:r>
        <w:rPr>
          <w:rFonts w:eastAsiaTheme="minorEastAsia"/>
        </w:rPr>
        <w:t xml:space="preserve">uring the discussions [8] </w:t>
      </w:r>
      <w:proofErr w:type="gramStart"/>
      <w:r>
        <w:rPr>
          <w:rFonts w:eastAsiaTheme="minorEastAsia"/>
        </w:rPr>
        <w:t xml:space="preserve">a </w:t>
      </w:r>
      <w:r>
        <w:rPr>
          <w:rFonts w:eastAsiaTheme="minorEastAsia" w:cs="Arial"/>
        </w:rPr>
        <w:t>majority of</w:t>
      </w:r>
      <w:proofErr w:type="gramEnd"/>
      <w:r>
        <w:rPr>
          <w:rFonts w:eastAsiaTheme="minorEastAsia" w:cs="Arial"/>
        </w:rPr>
        <w:t xml:space="preserve"> companies agree</w:t>
      </w:r>
      <w:r w:rsidR="00352A3D">
        <w:rPr>
          <w:rFonts w:eastAsiaTheme="minorEastAsia" w:cs="Arial"/>
        </w:rPr>
        <w:t>d</w:t>
      </w:r>
      <w:r>
        <w:rPr>
          <w:rFonts w:eastAsiaTheme="minorEastAsia" w:cs="Arial"/>
        </w:rPr>
        <w:t xml:space="preserve"> that it is feasible for Rel-17 SL DRX scheme to support SL relay. A minority of companies disagreed expressing concern on </w:t>
      </w:r>
      <w:r w:rsidRPr="00E44584">
        <w:rPr>
          <w:rFonts w:eastAsiaTheme="minorEastAsia" w:cs="Arial"/>
          <w:i/>
          <w:iCs/>
        </w:rPr>
        <w:t>performance degradation</w:t>
      </w:r>
      <w:r>
        <w:rPr>
          <w:rFonts w:eastAsiaTheme="minorEastAsia" w:cs="Arial"/>
        </w:rPr>
        <w:t xml:space="preserve"> (</w:t>
      </w:r>
      <w:proofErr w:type="gramStart"/>
      <w:r>
        <w:rPr>
          <w:rFonts w:eastAsiaTheme="minorEastAsia" w:cs="Arial"/>
        </w:rPr>
        <w:t>e.g.</w:t>
      </w:r>
      <w:proofErr w:type="gramEnd"/>
      <w:r>
        <w:rPr>
          <w:rFonts w:eastAsiaTheme="minorEastAsia" w:cs="Arial"/>
        </w:rPr>
        <w:t xml:space="preserve"> </w:t>
      </w:r>
      <w:r w:rsidR="008359BE">
        <w:rPr>
          <w:rFonts w:eastAsiaTheme="minorEastAsia" w:cs="Arial"/>
        </w:rPr>
        <w:t>"</w:t>
      </w:r>
      <w:r>
        <w:rPr>
          <w:rFonts w:eastAsiaTheme="minorEastAsia" w:cs="Arial"/>
        </w:rPr>
        <w:t>delay</w:t>
      </w:r>
      <w:r w:rsidR="008359BE">
        <w:rPr>
          <w:rFonts w:eastAsiaTheme="minorEastAsia" w:cs="Arial"/>
        </w:rPr>
        <w:t>"</w:t>
      </w:r>
      <w:r>
        <w:rPr>
          <w:rFonts w:eastAsiaTheme="minorEastAsia" w:cs="Arial"/>
        </w:rPr>
        <w:t xml:space="preserve">). </w:t>
      </w:r>
    </w:p>
    <w:p w14:paraId="00221A6E" w14:textId="2E083B79" w:rsidR="00E44584" w:rsidRPr="00C30E23" w:rsidRDefault="00E44584" w:rsidP="00E44584">
      <w:pPr>
        <w:pStyle w:val="BodyText"/>
        <w:spacing w:before="120"/>
        <w:rPr>
          <w:rFonts w:eastAsiaTheme="minorEastAsia"/>
        </w:rPr>
      </w:pPr>
      <w:r>
        <w:rPr>
          <w:rFonts w:eastAsiaTheme="minorEastAsia" w:cs="Arial"/>
        </w:rPr>
        <w:t xml:space="preserve">RAN2 also discussed the possibility to enhance in Rel-17 the SL DRX operation for SL Relay scenarios (affecting both L2 and L3 designs). The CR in R2-2206047 was not agreed, pending on RAN plenary conclusion on the issue above. </w:t>
      </w:r>
    </w:p>
    <w:p w14:paraId="535DA35C" w14:textId="4EC9DA50" w:rsidR="00E44584" w:rsidRPr="008E4730" w:rsidRDefault="00E44584" w:rsidP="00E44584">
      <w:pPr>
        <w:tabs>
          <w:tab w:val="num" w:pos="2160"/>
        </w:tabs>
        <w:spacing w:before="120" w:after="0"/>
        <w:jc w:val="both"/>
        <w:rPr>
          <w:bCs/>
        </w:rPr>
      </w:pPr>
      <w:r>
        <w:rPr>
          <w:lang w:eastAsia="ko-KR"/>
        </w:rPr>
        <w:t>This paper proposes to close the issue of Rel-17 SL DRX in this RAN#96 plenary</w:t>
      </w:r>
      <w:r w:rsidR="002D7519">
        <w:rPr>
          <w:lang w:eastAsia="ko-KR"/>
        </w:rPr>
        <w:t>.</w:t>
      </w:r>
    </w:p>
    <w:p w14:paraId="49558545" w14:textId="77777777" w:rsidR="008359BE" w:rsidRDefault="008359BE" w:rsidP="00FE5295">
      <w:pPr>
        <w:pStyle w:val="Heading1"/>
        <w:ind w:left="0" w:firstLine="0"/>
        <w:rPr>
          <w:lang w:eastAsia="ko-KR"/>
        </w:rPr>
        <w:sectPr w:rsidR="008359BE" w:rsidSect="00252EB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pPr>
    </w:p>
    <w:p w14:paraId="2FD872D6" w14:textId="27CB9D12" w:rsidR="00D83328" w:rsidRDefault="0065544C" w:rsidP="00FE5295">
      <w:pPr>
        <w:pStyle w:val="Heading1"/>
        <w:ind w:left="0" w:firstLine="0"/>
        <w:rPr>
          <w:lang w:eastAsia="ko-KR"/>
        </w:rPr>
      </w:pPr>
      <w:r w:rsidRPr="0065544C">
        <w:rPr>
          <w:lang w:eastAsia="ko-KR"/>
        </w:rPr>
        <w:lastRenderedPageBreak/>
        <w:t>Discussion</w:t>
      </w:r>
    </w:p>
    <w:p w14:paraId="3B00229B" w14:textId="776AA2A3" w:rsidR="001320E6" w:rsidRDefault="001320E6" w:rsidP="00FE5295">
      <w:pPr>
        <w:rPr>
          <w:b/>
          <w:bCs/>
          <w:lang w:eastAsia="ko-KR"/>
        </w:rPr>
      </w:pPr>
      <w:r>
        <w:rPr>
          <w:b/>
          <w:bCs/>
          <w:lang w:eastAsia="ko-KR"/>
        </w:rPr>
        <w:t>SL DRX procedure works for SL Relay scenarios:</w:t>
      </w:r>
    </w:p>
    <w:p w14:paraId="1753FF59" w14:textId="36C3127C" w:rsidR="001320E6" w:rsidRDefault="001320E6" w:rsidP="001320E6">
      <w:pPr>
        <w:pStyle w:val="B1"/>
        <w:rPr>
          <w:rFonts w:eastAsiaTheme="minorEastAsia" w:cs="Arial"/>
        </w:rPr>
      </w:pPr>
      <w:r>
        <w:rPr>
          <w:lang w:eastAsia="ko-KR"/>
        </w:rPr>
        <w:t>-</w:t>
      </w:r>
      <w:r>
        <w:rPr>
          <w:lang w:eastAsia="ko-KR"/>
        </w:rPr>
        <w:tab/>
        <w:t xml:space="preserve">According to the previous discussions at RAN2#118-e, there was </w:t>
      </w:r>
      <w:r w:rsidRPr="00F4682B">
        <w:rPr>
          <w:u w:val="single"/>
          <w:lang w:eastAsia="ko-KR"/>
        </w:rPr>
        <w:t>no</w:t>
      </w:r>
      <w:r>
        <w:rPr>
          <w:lang w:eastAsia="ko-KR"/>
        </w:rPr>
        <w:t xml:space="preserve"> challenge on the applicability of SL DRX procedures to </w:t>
      </w:r>
      <w:r w:rsidRPr="00401140">
        <w:rPr>
          <w:lang w:eastAsia="ko-KR"/>
        </w:rPr>
        <w:t>SL relay scenarios</w:t>
      </w:r>
      <w:r>
        <w:rPr>
          <w:lang w:eastAsia="ko-KR"/>
        </w:rPr>
        <w:t xml:space="preserve"> from </w:t>
      </w:r>
      <w:r w:rsidRPr="001320E6">
        <w:rPr>
          <w:i/>
          <w:iCs/>
          <w:lang w:eastAsia="ko-KR"/>
        </w:rPr>
        <w:t>any</w:t>
      </w:r>
      <w:r>
        <w:rPr>
          <w:lang w:eastAsia="ko-KR"/>
        </w:rPr>
        <w:t xml:space="preserve"> company. The </w:t>
      </w:r>
      <w:r>
        <w:rPr>
          <w:rFonts w:eastAsiaTheme="minorEastAsia" w:cs="Arial"/>
        </w:rPr>
        <w:t xml:space="preserve">minority of companies that disagreed with its feasibility raised concerns on potential performance degradation when it is used, thereby not questioning its applicability. Furthermore, no </w:t>
      </w:r>
      <w:r w:rsidR="00F4682B">
        <w:rPr>
          <w:rFonts w:eastAsiaTheme="minorEastAsia" w:cs="Arial"/>
        </w:rPr>
        <w:t xml:space="preserve">single </w:t>
      </w:r>
      <w:r>
        <w:rPr>
          <w:rFonts w:eastAsiaTheme="minorEastAsia" w:cs="Arial"/>
        </w:rPr>
        <w:t>requirement has been identified that would be violated in case of using the existing DRX procedures with L2 relay.</w:t>
      </w:r>
    </w:p>
    <w:p w14:paraId="4250BDA4" w14:textId="5598CD4E" w:rsidR="00B86A17" w:rsidRDefault="00B86A17" w:rsidP="001320E6">
      <w:pPr>
        <w:pStyle w:val="B1"/>
        <w:rPr>
          <w:rFonts w:eastAsiaTheme="minorEastAsia" w:cs="Arial"/>
        </w:rPr>
      </w:pPr>
      <w:r>
        <w:rPr>
          <w:rFonts w:eastAsiaTheme="minorEastAsia" w:cs="Arial"/>
        </w:rPr>
        <w:t>-</w:t>
      </w:r>
      <w:r>
        <w:rPr>
          <w:rFonts w:eastAsiaTheme="minorEastAsia" w:cs="Arial"/>
        </w:rPr>
        <w:tab/>
        <w:t>The discussion in R2-2204588 [7] (See Annex) further demonstrates why Rel-17 specification for SL DRX apply to SL Relay without any additional specification effort, in view of the discussion that took place at RAN#95e.</w:t>
      </w:r>
    </w:p>
    <w:p w14:paraId="2079565B" w14:textId="7DEB5B0C" w:rsidR="001320E6" w:rsidRPr="0051136A" w:rsidRDefault="001320E6" w:rsidP="0051136A">
      <w:pPr>
        <w:pStyle w:val="B1"/>
        <w:rPr>
          <w:lang w:eastAsia="ko-KR"/>
        </w:rPr>
      </w:pPr>
      <w:r>
        <w:rPr>
          <w:rFonts w:eastAsiaTheme="minorEastAsia" w:cs="Arial"/>
        </w:rPr>
        <w:t>-</w:t>
      </w:r>
      <w:r>
        <w:rPr>
          <w:rFonts w:eastAsiaTheme="minorEastAsia" w:cs="Arial"/>
        </w:rPr>
        <w:tab/>
        <w:t xml:space="preserve">The proposed </w:t>
      </w:r>
      <w:r>
        <w:rPr>
          <w:lang w:eastAsia="ko-KR"/>
        </w:rPr>
        <w:t xml:space="preserve">CR in R2-2206047 [10] was discussed </w:t>
      </w:r>
      <w:r w:rsidR="00F4682B">
        <w:rPr>
          <w:lang w:eastAsia="ko-KR"/>
        </w:rPr>
        <w:t xml:space="preserve">by RAN2 </w:t>
      </w:r>
      <w:r>
        <w:rPr>
          <w:lang w:eastAsia="ko-KR"/>
        </w:rPr>
        <w:t xml:space="preserve">that can improve the performance of SL DRX operation in case of SL relay scenarios. The CR was not agreed, pending a decision on the support of </w:t>
      </w:r>
      <w:r w:rsidRPr="00401140">
        <w:rPr>
          <w:lang w:eastAsia="ko-KR"/>
        </w:rPr>
        <w:t xml:space="preserve">SL DRX procedure </w:t>
      </w:r>
      <w:r>
        <w:rPr>
          <w:lang w:eastAsia="ko-KR"/>
        </w:rPr>
        <w:t>in</w:t>
      </w:r>
      <w:r w:rsidRPr="00401140">
        <w:rPr>
          <w:lang w:eastAsia="ko-KR"/>
        </w:rPr>
        <w:t xml:space="preserve"> SL relay scenarios</w:t>
      </w:r>
      <w:r>
        <w:rPr>
          <w:lang w:eastAsia="ko-KR"/>
        </w:rPr>
        <w:t xml:space="preserve">, at RAN#96e. </w:t>
      </w:r>
    </w:p>
    <w:p w14:paraId="6B38D49F" w14:textId="77777777" w:rsidR="001320E6" w:rsidRDefault="001320E6" w:rsidP="00FE5295">
      <w:pPr>
        <w:rPr>
          <w:b/>
          <w:bCs/>
          <w:lang w:eastAsia="ko-KR"/>
        </w:rPr>
      </w:pPr>
    </w:p>
    <w:p w14:paraId="7184EA2F" w14:textId="5115EE13" w:rsidR="00395C15" w:rsidRDefault="001320E6" w:rsidP="00FE5295">
      <w:pPr>
        <w:rPr>
          <w:b/>
          <w:bCs/>
          <w:lang w:eastAsia="ko-KR"/>
        </w:rPr>
      </w:pPr>
      <w:r w:rsidRPr="00033E19">
        <w:rPr>
          <w:b/>
          <w:bCs/>
          <w:lang w:eastAsia="ko-KR"/>
        </w:rPr>
        <w:t>Performance "</w:t>
      </w:r>
      <w:r w:rsidR="00F4682B" w:rsidRPr="00033E19">
        <w:rPr>
          <w:b/>
          <w:bCs/>
          <w:lang w:eastAsia="ko-KR"/>
        </w:rPr>
        <w:t>concerns</w:t>
      </w:r>
      <w:r w:rsidRPr="00033E19">
        <w:rPr>
          <w:b/>
          <w:bCs/>
          <w:lang w:eastAsia="ko-KR"/>
        </w:rPr>
        <w:t>"</w:t>
      </w:r>
      <w:r w:rsidR="00395C15" w:rsidRPr="00033E19">
        <w:rPr>
          <w:b/>
          <w:bCs/>
          <w:lang w:eastAsia="ko-KR"/>
        </w:rPr>
        <w:t xml:space="preserve"> </w:t>
      </w:r>
      <w:r w:rsidR="00033E19" w:rsidRPr="00033E19">
        <w:rPr>
          <w:b/>
          <w:bCs/>
          <w:lang w:eastAsia="ko-KR"/>
        </w:rPr>
        <w:t>are</w:t>
      </w:r>
      <w:r w:rsidR="00033E19">
        <w:rPr>
          <w:b/>
          <w:bCs/>
          <w:lang w:eastAsia="ko-KR"/>
        </w:rPr>
        <w:t xml:space="preserve"> all </w:t>
      </w:r>
      <w:r w:rsidR="00033E19" w:rsidRPr="00033E19">
        <w:rPr>
          <w:b/>
          <w:bCs/>
          <w:lang w:eastAsia="ko-KR"/>
        </w:rPr>
        <w:t>inexistent</w:t>
      </w:r>
      <w:r w:rsidR="00033E19">
        <w:rPr>
          <w:b/>
          <w:bCs/>
          <w:lang w:eastAsia="ko-KR"/>
        </w:rPr>
        <w:t xml:space="preserve"> (except one)</w:t>
      </w:r>
    </w:p>
    <w:p w14:paraId="1FAC3453" w14:textId="036BC21E" w:rsidR="0051136A" w:rsidRDefault="001320E6" w:rsidP="001320E6">
      <w:pPr>
        <w:pStyle w:val="B1"/>
        <w:rPr>
          <w:lang w:eastAsia="ko-KR"/>
        </w:rPr>
      </w:pPr>
      <w:r>
        <w:rPr>
          <w:lang w:eastAsia="ko-KR"/>
        </w:rPr>
        <w:t>-</w:t>
      </w:r>
      <w:r>
        <w:rPr>
          <w:lang w:eastAsia="ko-KR"/>
        </w:rPr>
        <w:tab/>
      </w:r>
      <w:r w:rsidR="0051136A">
        <w:rPr>
          <w:lang w:eastAsia="ko-KR"/>
        </w:rPr>
        <w:t>A concern on "performance degradation" was raised at RAN#95e (</w:t>
      </w:r>
      <w:r w:rsidRPr="001320E6">
        <w:rPr>
          <w:lang w:eastAsia="ko-KR"/>
        </w:rPr>
        <w:t xml:space="preserve">due to </w:t>
      </w:r>
      <w:proofErr w:type="spellStart"/>
      <w:r w:rsidRPr="001320E6">
        <w:rPr>
          <w:lang w:eastAsia="ko-KR"/>
        </w:rPr>
        <w:t>gNB</w:t>
      </w:r>
      <w:proofErr w:type="spellEnd"/>
      <w:r w:rsidRPr="001320E6">
        <w:rPr>
          <w:lang w:eastAsia="ko-KR"/>
        </w:rPr>
        <w:t xml:space="preserve"> not knowing the DRX configurations).</w:t>
      </w:r>
    </w:p>
    <w:p w14:paraId="37754839" w14:textId="483B33B4" w:rsidR="00F4682B" w:rsidRDefault="0051136A" w:rsidP="001320E6">
      <w:pPr>
        <w:pStyle w:val="B1"/>
        <w:rPr>
          <w:lang w:eastAsia="ko-KR"/>
        </w:rPr>
      </w:pPr>
      <w:r>
        <w:rPr>
          <w:lang w:eastAsia="ko-KR"/>
        </w:rPr>
        <w:t>-</w:t>
      </w:r>
      <w:r>
        <w:rPr>
          <w:lang w:eastAsia="ko-KR"/>
        </w:rPr>
        <w:tab/>
      </w:r>
      <w:r w:rsidR="00F4682B">
        <w:rPr>
          <w:lang w:eastAsia="ko-KR"/>
        </w:rPr>
        <w:t>Surprising "</w:t>
      </w:r>
      <w:r w:rsidR="001320E6" w:rsidRPr="001320E6">
        <w:rPr>
          <w:lang w:eastAsia="ko-KR"/>
        </w:rPr>
        <w:t>concerns</w:t>
      </w:r>
      <w:r w:rsidR="00F4682B">
        <w:rPr>
          <w:lang w:eastAsia="ko-KR"/>
        </w:rPr>
        <w:t>"</w:t>
      </w:r>
      <w:r w:rsidR="001320E6" w:rsidRPr="001320E6">
        <w:rPr>
          <w:lang w:eastAsia="ko-KR"/>
        </w:rPr>
        <w:t xml:space="preserve"> have been </w:t>
      </w:r>
      <w:r w:rsidR="00F4682B">
        <w:rPr>
          <w:lang w:eastAsia="ko-KR"/>
        </w:rPr>
        <w:t>voiced in R2-2205179</w:t>
      </w:r>
      <w:r w:rsidR="001320E6" w:rsidRPr="001320E6">
        <w:rPr>
          <w:lang w:eastAsia="ko-KR"/>
        </w:rPr>
        <w:t xml:space="preserve"> </w:t>
      </w:r>
      <w:r w:rsidR="00F4682B">
        <w:rPr>
          <w:lang w:eastAsia="ko-KR"/>
        </w:rPr>
        <w:t xml:space="preserve">in RAN2, pointing at some "delays". We note this paper makes </w:t>
      </w:r>
      <w:proofErr w:type="gramStart"/>
      <w:r w:rsidR="00F4682B">
        <w:rPr>
          <w:lang w:eastAsia="ko-KR"/>
        </w:rPr>
        <w:t>a number of</w:t>
      </w:r>
      <w:proofErr w:type="gramEnd"/>
      <w:r w:rsidR="00F4682B">
        <w:rPr>
          <w:lang w:eastAsia="ko-KR"/>
        </w:rPr>
        <w:t xml:space="preserve"> dubious observations (debunked in R2-2204588 at the same meeting), quoted hereafter, alongside our counter-observations (raised in RAN2)</w:t>
      </w:r>
      <w:r w:rsidR="00906487">
        <w:rPr>
          <w:lang w:eastAsia="ko-KR"/>
        </w:rPr>
        <w:t>.</w:t>
      </w:r>
    </w:p>
    <w:tbl>
      <w:tblPr>
        <w:tblStyle w:val="TableGrid"/>
        <w:tblW w:w="0" w:type="auto"/>
        <w:tblInd w:w="568" w:type="dxa"/>
        <w:tblLook w:val="04A0" w:firstRow="1" w:lastRow="0" w:firstColumn="1" w:lastColumn="0" w:noHBand="0" w:noVBand="1"/>
      </w:tblPr>
      <w:tblGrid>
        <w:gridCol w:w="4489"/>
        <w:gridCol w:w="4574"/>
      </w:tblGrid>
      <w:tr w:rsidR="00F4682B" w14:paraId="763F2CF7" w14:textId="77777777" w:rsidTr="00F4682B">
        <w:tc>
          <w:tcPr>
            <w:tcW w:w="4815" w:type="dxa"/>
          </w:tcPr>
          <w:p w14:paraId="0FA442EE" w14:textId="3F4472AA" w:rsidR="00F4682B" w:rsidRPr="00F4682B" w:rsidRDefault="00F4682B" w:rsidP="00F4682B">
            <w:pPr>
              <w:pStyle w:val="TAC"/>
              <w:rPr>
                <w:b/>
                <w:bCs/>
                <w:lang w:eastAsia="ko-KR"/>
              </w:rPr>
            </w:pPr>
            <w:r w:rsidRPr="00F4682B">
              <w:rPr>
                <w:b/>
                <w:bCs/>
                <w:lang w:eastAsia="ko-KR"/>
              </w:rPr>
              <w:t>R2-2205179</w:t>
            </w:r>
          </w:p>
        </w:tc>
        <w:tc>
          <w:tcPr>
            <w:tcW w:w="4816" w:type="dxa"/>
          </w:tcPr>
          <w:p w14:paraId="2BA86533" w14:textId="1F4BFFD1" w:rsidR="00F4682B" w:rsidRPr="00F4682B" w:rsidRDefault="00F4682B" w:rsidP="00F4682B">
            <w:pPr>
              <w:pStyle w:val="TAC"/>
              <w:rPr>
                <w:b/>
                <w:bCs/>
                <w:lang w:eastAsia="ko-KR"/>
              </w:rPr>
            </w:pPr>
            <w:r w:rsidRPr="00F4682B">
              <w:rPr>
                <w:b/>
                <w:bCs/>
                <w:lang w:eastAsia="ko-KR"/>
              </w:rPr>
              <w:t>Counter-observations</w:t>
            </w:r>
          </w:p>
        </w:tc>
      </w:tr>
      <w:tr w:rsidR="00F4682B" w14:paraId="662C9FEE" w14:textId="77777777" w:rsidTr="00F4682B">
        <w:tc>
          <w:tcPr>
            <w:tcW w:w="4815" w:type="dxa"/>
          </w:tcPr>
          <w:p w14:paraId="521CB5AB" w14:textId="100B406C" w:rsidR="00F4682B" w:rsidRPr="00395C15" w:rsidRDefault="00F4682B" w:rsidP="00F4682B">
            <w:pPr>
              <w:rPr>
                <w:sz w:val="16"/>
                <w:szCs w:val="16"/>
                <w:lang w:eastAsia="ko-KR"/>
              </w:rPr>
            </w:pPr>
            <w:r w:rsidRPr="00395C15">
              <w:rPr>
                <w:sz w:val="16"/>
                <w:szCs w:val="16"/>
                <w:lang w:eastAsia="ko-KR"/>
              </w:rPr>
              <w:t>Observation 1: RAN2 needs to design solutions on how to avoid paging message is delayed due to SL DRX on the SL.</w:t>
            </w:r>
          </w:p>
        </w:tc>
        <w:tc>
          <w:tcPr>
            <w:tcW w:w="4816" w:type="dxa"/>
          </w:tcPr>
          <w:p w14:paraId="3C377DC6" w14:textId="37AFFDBB" w:rsidR="003F47E8" w:rsidRPr="00395C15" w:rsidRDefault="003F47E8" w:rsidP="001320E6">
            <w:pPr>
              <w:pStyle w:val="B1"/>
              <w:ind w:left="0" w:firstLine="0"/>
              <w:rPr>
                <w:sz w:val="16"/>
                <w:szCs w:val="16"/>
                <w:lang w:eastAsia="ko-KR"/>
              </w:rPr>
            </w:pPr>
            <w:r w:rsidRPr="00395C15">
              <w:rPr>
                <w:sz w:val="16"/>
                <w:szCs w:val="16"/>
                <w:lang w:eastAsia="ko-KR"/>
              </w:rPr>
              <w:t xml:space="preserve">This </w:t>
            </w:r>
            <w:r w:rsidR="00395C15">
              <w:rPr>
                <w:sz w:val="16"/>
                <w:szCs w:val="16"/>
                <w:lang w:eastAsia="ko-KR"/>
              </w:rPr>
              <w:t>"</w:t>
            </w:r>
            <w:r w:rsidRPr="00395C15">
              <w:rPr>
                <w:sz w:val="16"/>
                <w:szCs w:val="16"/>
                <w:lang w:eastAsia="ko-KR"/>
              </w:rPr>
              <w:t xml:space="preserve">issue” </w:t>
            </w:r>
            <w:r w:rsidR="00033E19">
              <w:rPr>
                <w:sz w:val="16"/>
                <w:szCs w:val="16"/>
                <w:lang w:eastAsia="ko-KR"/>
              </w:rPr>
              <w:t>does NOT exist.</w:t>
            </w:r>
          </w:p>
          <w:p w14:paraId="3EC371F5" w14:textId="77777777" w:rsidR="003F47E8" w:rsidRPr="00395C15" w:rsidRDefault="003F47E8" w:rsidP="003F47E8">
            <w:pPr>
              <w:pStyle w:val="B1"/>
              <w:rPr>
                <w:sz w:val="16"/>
                <w:szCs w:val="16"/>
              </w:rPr>
            </w:pPr>
            <w:r w:rsidRPr="00395C15">
              <w:rPr>
                <w:sz w:val="16"/>
                <w:szCs w:val="16"/>
              </w:rPr>
              <w:t>-</w:t>
            </w:r>
            <w:r w:rsidRPr="00395C15">
              <w:rPr>
                <w:sz w:val="16"/>
                <w:szCs w:val="16"/>
              </w:rPr>
              <w:tab/>
              <w:t xml:space="preserve">Unlike what this observation claims, there is absolutely no requirement that is being violated – no such requirement exists in </w:t>
            </w:r>
            <w:proofErr w:type="spellStart"/>
            <w:r w:rsidRPr="00395C15">
              <w:rPr>
                <w:sz w:val="16"/>
                <w:szCs w:val="16"/>
              </w:rPr>
              <w:t>Uu</w:t>
            </w:r>
            <w:proofErr w:type="spellEnd"/>
            <w:r w:rsidRPr="00395C15">
              <w:rPr>
                <w:sz w:val="16"/>
                <w:szCs w:val="16"/>
              </w:rPr>
              <w:t xml:space="preserve"> today! </w:t>
            </w:r>
          </w:p>
          <w:p w14:paraId="01B742A8" w14:textId="640E19AD" w:rsidR="003F47E8" w:rsidRPr="00395C15" w:rsidRDefault="003F47E8" w:rsidP="003F47E8">
            <w:pPr>
              <w:pStyle w:val="B1"/>
              <w:rPr>
                <w:sz w:val="16"/>
                <w:szCs w:val="16"/>
              </w:rPr>
            </w:pPr>
            <w:r w:rsidRPr="00395C15">
              <w:rPr>
                <w:sz w:val="16"/>
                <w:szCs w:val="16"/>
              </w:rPr>
              <w:t>-</w:t>
            </w:r>
            <w:r w:rsidRPr="00395C15">
              <w:rPr>
                <w:sz w:val="16"/>
                <w:szCs w:val="16"/>
              </w:rPr>
              <w:tab/>
              <w:t>It is also worth noting that delays inherent to the relaying of traffic of course applies to L3 Relays as wel</w:t>
            </w:r>
            <w:r w:rsidR="00AD707D">
              <w:rPr>
                <w:sz w:val="16"/>
                <w:szCs w:val="16"/>
              </w:rPr>
              <w:t>l.</w:t>
            </w:r>
          </w:p>
          <w:p w14:paraId="32724E25" w14:textId="5A4A9D2F" w:rsidR="003F47E8" w:rsidRPr="00395C15" w:rsidRDefault="003F47E8" w:rsidP="003F47E8">
            <w:pPr>
              <w:pStyle w:val="B1"/>
              <w:rPr>
                <w:sz w:val="16"/>
                <w:szCs w:val="16"/>
                <w:lang w:eastAsia="ko-KR"/>
              </w:rPr>
            </w:pPr>
            <w:r w:rsidRPr="00395C15">
              <w:rPr>
                <w:sz w:val="16"/>
                <w:szCs w:val="16"/>
              </w:rPr>
              <w:t>-</w:t>
            </w:r>
            <w:r w:rsidRPr="00395C15">
              <w:rPr>
                <w:sz w:val="16"/>
                <w:szCs w:val="16"/>
              </w:rPr>
              <w:tab/>
              <w:t xml:space="preserve">As pointed out in RAN2, the Relay UE knows the paging DRX cycles and </w:t>
            </w:r>
            <w:proofErr w:type="gramStart"/>
            <w:r w:rsidRPr="00395C15">
              <w:rPr>
                <w:sz w:val="16"/>
                <w:szCs w:val="16"/>
              </w:rPr>
              <w:t>is able to</w:t>
            </w:r>
            <w:proofErr w:type="gramEnd"/>
            <w:r w:rsidRPr="00395C15">
              <w:rPr>
                <w:sz w:val="16"/>
                <w:szCs w:val="16"/>
              </w:rPr>
              <w:t xml:space="preserve"> configure a suitable DRX pattern.</w:t>
            </w:r>
          </w:p>
        </w:tc>
      </w:tr>
      <w:tr w:rsidR="00F4682B" w14:paraId="373FFA3A" w14:textId="77777777" w:rsidTr="00F4682B">
        <w:tc>
          <w:tcPr>
            <w:tcW w:w="4815" w:type="dxa"/>
          </w:tcPr>
          <w:p w14:paraId="1ED6655B" w14:textId="70EAA23A" w:rsidR="00F4682B" w:rsidRPr="00395C15" w:rsidRDefault="00F4682B" w:rsidP="00F4682B">
            <w:pPr>
              <w:rPr>
                <w:sz w:val="16"/>
                <w:szCs w:val="16"/>
                <w:lang w:eastAsia="ko-KR"/>
              </w:rPr>
            </w:pPr>
            <w:r w:rsidRPr="00395C15">
              <w:rPr>
                <w:sz w:val="16"/>
                <w:szCs w:val="16"/>
                <w:lang w:eastAsia="ko-KR"/>
              </w:rPr>
              <w:t xml:space="preserve">Observation 2: If remote UE is in RRC CONNECTED and relay UE is in RRC CONNECTED, POs are </w:t>
            </w:r>
            <w:proofErr w:type="spellStart"/>
            <w:r w:rsidRPr="00395C15">
              <w:rPr>
                <w:sz w:val="16"/>
                <w:szCs w:val="16"/>
                <w:lang w:eastAsia="ko-KR"/>
              </w:rPr>
              <w:t>signaled</w:t>
            </w:r>
            <w:proofErr w:type="spellEnd"/>
            <w:r w:rsidRPr="00395C15">
              <w:rPr>
                <w:sz w:val="16"/>
                <w:szCs w:val="16"/>
                <w:lang w:eastAsia="ko-KR"/>
              </w:rPr>
              <w:t xml:space="preserve"> in system information.</w:t>
            </w:r>
            <w:r w:rsidR="00395C15">
              <w:rPr>
                <w:sz w:val="16"/>
                <w:szCs w:val="16"/>
                <w:lang w:eastAsia="ko-KR"/>
              </w:rPr>
              <w:t xml:space="preserve"> </w:t>
            </w:r>
            <w:r w:rsidRPr="00395C15">
              <w:rPr>
                <w:sz w:val="16"/>
                <w:szCs w:val="16"/>
                <w:lang w:eastAsia="ko-KR"/>
              </w:rPr>
              <w:t>SL DRX of remote UE needs to be aligned with POs in the SI.</w:t>
            </w:r>
          </w:p>
        </w:tc>
        <w:tc>
          <w:tcPr>
            <w:tcW w:w="4816" w:type="dxa"/>
          </w:tcPr>
          <w:p w14:paraId="69F06D5B" w14:textId="22DBB286" w:rsidR="00395C15" w:rsidRDefault="00395C15" w:rsidP="001320E6">
            <w:pPr>
              <w:pStyle w:val="B1"/>
              <w:ind w:left="0" w:firstLine="0"/>
              <w:rPr>
                <w:sz w:val="16"/>
                <w:szCs w:val="16"/>
                <w:lang w:eastAsia="ko-KR"/>
              </w:rPr>
            </w:pPr>
            <w:r>
              <w:rPr>
                <w:sz w:val="16"/>
                <w:szCs w:val="16"/>
                <w:lang w:eastAsia="ko-KR"/>
              </w:rPr>
              <w:t>This "issue" does NOT exist.</w:t>
            </w:r>
          </w:p>
          <w:p w14:paraId="21FB0D75" w14:textId="11403417" w:rsidR="00F4682B" w:rsidRPr="00395C15" w:rsidRDefault="00395C15" w:rsidP="00395C15">
            <w:pPr>
              <w:pStyle w:val="B1"/>
              <w:rPr>
                <w:lang w:eastAsia="ko-KR"/>
              </w:rPr>
            </w:pPr>
            <w:r>
              <w:t>-</w:t>
            </w:r>
            <w:r>
              <w:tab/>
            </w:r>
            <w:proofErr w:type="gramStart"/>
            <w:r w:rsidRPr="00395C15">
              <w:rPr>
                <w:sz w:val="16"/>
                <w:szCs w:val="16"/>
              </w:rPr>
              <w:t>This</w:t>
            </w:r>
            <w:r w:rsidRPr="00395C15">
              <w:rPr>
                <w:sz w:val="16"/>
                <w:szCs w:val="16"/>
                <w:lang w:eastAsia="ko-KR"/>
              </w:rPr>
              <w:t xml:space="preserve"> claims</w:t>
            </w:r>
            <w:proofErr w:type="gramEnd"/>
            <w:r w:rsidRPr="00395C15">
              <w:rPr>
                <w:sz w:val="16"/>
                <w:szCs w:val="16"/>
                <w:lang w:eastAsia="ko-KR"/>
              </w:rPr>
              <w:t xml:space="preserve"> there is a problem a) without actually characterizing what that problem might be and b) indicating a scenario that </w:t>
            </w:r>
            <w:r>
              <w:rPr>
                <w:sz w:val="16"/>
                <w:szCs w:val="16"/>
                <w:lang w:eastAsia="ko-KR"/>
              </w:rPr>
              <w:t>does not exist: why would an RRC_CONNECTED UE monitor POs since Paging does not apply?</w:t>
            </w:r>
          </w:p>
        </w:tc>
      </w:tr>
      <w:tr w:rsidR="00F4682B" w14:paraId="050A60E8" w14:textId="77777777" w:rsidTr="00F4682B">
        <w:tc>
          <w:tcPr>
            <w:tcW w:w="4815" w:type="dxa"/>
          </w:tcPr>
          <w:p w14:paraId="77900AB1" w14:textId="27144C58" w:rsidR="00F4682B" w:rsidRPr="00395C15" w:rsidRDefault="00F4682B" w:rsidP="00F4682B">
            <w:pPr>
              <w:rPr>
                <w:sz w:val="16"/>
                <w:szCs w:val="16"/>
                <w:lang w:eastAsia="ko-KR"/>
              </w:rPr>
            </w:pPr>
            <w:r w:rsidRPr="00395C15">
              <w:rPr>
                <w:sz w:val="16"/>
                <w:szCs w:val="16"/>
                <w:lang w:eastAsia="ko-KR"/>
              </w:rPr>
              <w:t xml:space="preserve">Observation 3: If remote UE is in RRC IDLE or RRC INACTIVE and relay UE is in RRC CONNECTED, the three DRX configurations including paging DRX of remote UE, SL DRX of remote UE and </w:t>
            </w:r>
            <w:proofErr w:type="spellStart"/>
            <w:r w:rsidRPr="00395C15">
              <w:rPr>
                <w:sz w:val="16"/>
                <w:szCs w:val="16"/>
                <w:lang w:eastAsia="ko-KR"/>
              </w:rPr>
              <w:t>Uu</w:t>
            </w:r>
            <w:proofErr w:type="spellEnd"/>
            <w:r w:rsidRPr="00395C15">
              <w:rPr>
                <w:sz w:val="16"/>
                <w:szCs w:val="16"/>
                <w:lang w:eastAsia="ko-KR"/>
              </w:rPr>
              <w:t xml:space="preserve"> DRX of relay UE needs to be aligned between each other.</w:t>
            </w:r>
          </w:p>
        </w:tc>
        <w:tc>
          <w:tcPr>
            <w:tcW w:w="4816" w:type="dxa"/>
          </w:tcPr>
          <w:p w14:paraId="70C99B7C" w14:textId="2C0687CD" w:rsidR="00395C15" w:rsidRPr="00395C15" w:rsidRDefault="00395C15" w:rsidP="00395C15">
            <w:pPr>
              <w:pStyle w:val="B1"/>
              <w:ind w:left="0" w:firstLine="0"/>
              <w:rPr>
                <w:sz w:val="16"/>
                <w:szCs w:val="16"/>
                <w:lang w:eastAsia="ko-KR"/>
              </w:rPr>
            </w:pPr>
            <w:r w:rsidRPr="00395C15">
              <w:rPr>
                <w:sz w:val="16"/>
                <w:szCs w:val="16"/>
                <w:lang w:eastAsia="ko-KR"/>
              </w:rPr>
              <w:t xml:space="preserve">This "issue" </w:t>
            </w:r>
            <w:r w:rsidR="00033E19">
              <w:rPr>
                <w:sz w:val="16"/>
                <w:szCs w:val="16"/>
                <w:lang w:eastAsia="ko-KR"/>
              </w:rPr>
              <w:t>does NOT exist.</w:t>
            </w:r>
          </w:p>
          <w:p w14:paraId="52A4AA2A" w14:textId="77777777" w:rsidR="00033E19" w:rsidRDefault="00395C15" w:rsidP="00395C15">
            <w:pPr>
              <w:pStyle w:val="B1"/>
              <w:rPr>
                <w:sz w:val="16"/>
                <w:szCs w:val="16"/>
              </w:rPr>
            </w:pPr>
            <w:r w:rsidRPr="00395C15">
              <w:rPr>
                <w:sz w:val="16"/>
                <w:szCs w:val="16"/>
              </w:rPr>
              <w:t>-</w:t>
            </w:r>
            <w:r w:rsidRPr="00395C15">
              <w:rPr>
                <w:sz w:val="16"/>
                <w:szCs w:val="16"/>
              </w:rPr>
              <w:tab/>
              <w:t xml:space="preserve">This </w:t>
            </w:r>
            <w:r w:rsidRPr="00395C15">
              <w:rPr>
                <w:i/>
                <w:iCs/>
                <w:sz w:val="16"/>
                <w:szCs w:val="16"/>
              </w:rPr>
              <w:t>had</w:t>
            </w:r>
            <w:r w:rsidRPr="00395C15">
              <w:rPr>
                <w:sz w:val="16"/>
                <w:szCs w:val="16"/>
              </w:rPr>
              <w:t xml:space="preserve"> already been addressed by RAN2.</w:t>
            </w:r>
            <w:r>
              <w:rPr>
                <w:sz w:val="16"/>
                <w:szCs w:val="16"/>
              </w:rPr>
              <w:t xml:space="preserve"> There is no justification for aligning t</w:t>
            </w:r>
            <w:r w:rsidRPr="00395C15">
              <w:rPr>
                <w:sz w:val="16"/>
                <w:szCs w:val="16"/>
              </w:rPr>
              <w:t xml:space="preserve">he paging DRX of the </w:t>
            </w:r>
            <w:r>
              <w:rPr>
                <w:sz w:val="16"/>
                <w:szCs w:val="16"/>
              </w:rPr>
              <w:t>R</w:t>
            </w:r>
            <w:r w:rsidRPr="00395C15">
              <w:rPr>
                <w:sz w:val="16"/>
                <w:szCs w:val="16"/>
              </w:rPr>
              <w:t xml:space="preserve">emote UE with anything; the </w:t>
            </w:r>
            <w:r>
              <w:rPr>
                <w:sz w:val="16"/>
                <w:szCs w:val="16"/>
              </w:rPr>
              <w:t>R</w:t>
            </w:r>
            <w:r w:rsidRPr="00395C15">
              <w:rPr>
                <w:sz w:val="16"/>
                <w:szCs w:val="16"/>
              </w:rPr>
              <w:t xml:space="preserve">elay UE </w:t>
            </w:r>
            <w:r>
              <w:rPr>
                <w:sz w:val="16"/>
                <w:szCs w:val="16"/>
              </w:rPr>
              <w:t>monitors</w:t>
            </w:r>
            <w:r w:rsidRPr="00395C15">
              <w:rPr>
                <w:sz w:val="16"/>
                <w:szCs w:val="16"/>
              </w:rPr>
              <w:t xml:space="preserve"> the </w:t>
            </w:r>
            <w:r>
              <w:rPr>
                <w:sz w:val="16"/>
                <w:szCs w:val="16"/>
              </w:rPr>
              <w:t>R</w:t>
            </w:r>
            <w:r w:rsidRPr="00395C15">
              <w:rPr>
                <w:sz w:val="16"/>
                <w:szCs w:val="16"/>
              </w:rPr>
              <w:t xml:space="preserve">emote UE’s </w:t>
            </w:r>
            <w:r>
              <w:rPr>
                <w:sz w:val="16"/>
                <w:szCs w:val="16"/>
              </w:rPr>
              <w:t>POs</w:t>
            </w:r>
            <w:r w:rsidRPr="00395C15">
              <w:rPr>
                <w:sz w:val="16"/>
                <w:szCs w:val="16"/>
              </w:rPr>
              <w:t xml:space="preserve">, but this requirement has </w:t>
            </w:r>
            <w:r w:rsidRPr="00033E19">
              <w:rPr>
                <w:i/>
                <w:iCs/>
                <w:sz w:val="16"/>
                <w:szCs w:val="16"/>
              </w:rPr>
              <w:t>nothing</w:t>
            </w:r>
            <w:r w:rsidRPr="00395C15">
              <w:rPr>
                <w:sz w:val="16"/>
                <w:szCs w:val="16"/>
              </w:rPr>
              <w:t xml:space="preserve"> to do with DRX support on the PC5 link.  </w:t>
            </w:r>
          </w:p>
          <w:p w14:paraId="6BF73071" w14:textId="69531CF8" w:rsidR="00395C15" w:rsidRPr="00395C15" w:rsidRDefault="00033E19" w:rsidP="00395C15">
            <w:pPr>
              <w:pStyle w:val="B1"/>
              <w:rPr>
                <w:sz w:val="16"/>
                <w:szCs w:val="16"/>
              </w:rPr>
            </w:pPr>
            <w:r>
              <w:rPr>
                <w:sz w:val="16"/>
                <w:szCs w:val="16"/>
              </w:rPr>
              <w:t>-</w:t>
            </w:r>
            <w:r>
              <w:rPr>
                <w:sz w:val="16"/>
                <w:szCs w:val="16"/>
              </w:rPr>
              <w:tab/>
              <w:t>T</w:t>
            </w:r>
            <w:r w:rsidR="00395C15" w:rsidRPr="00395C15">
              <w:rPr>
                <w:sz w:val="16"/>
                <w:szCs w:val="16"/>
              </w:rPr>
              <w:t xml:space="preserve">he PC5 DRX configuration should align </w:t>
            </w:r>
            <w:r>
              <w:rPr>
                <w:sz w:val="16"/>
                <w:szCs w:val="16"/>
              </w:rPr>
              <w:t>"</w:t>
            </w:r>
            <w:r w:rsidR="00395C15" w:rsidRPr="00395C15">
              <w:rPr>
                <w:sz w:val="16"/>
                <w:szCs w:val="16"/>
              </w:rPr>
              <w:t>reasonably</w:t>
            </w:r>
            <w:r>
              <w:rPr>
                <w:sz w:val="16"/>
                <w:szCs w:val="16"/>
              </w:rPr>
              <w:t>"</w:t>
            </w:r>
            <w:r w:rsidR="00395C15" w:rsidRPr="00395C15">
              <w:rPr>
                <w:sz w:val="16"/>
                <w:szCs w:val="16"/>
              </w:rPr>
              <w:t xml:space="preserve"> with the </w:t>
            </w:r>
            <w:proofErr w:type="spellStart"/>
            <w:r w:rsidR="00395C15" w:rsidRPr="00395C15">
              <w:rPr>
                <w:sz w:val="16"/>
                <w:szCs w:val="16"/>
              </w:rPr>
              <w:t>Uu</w:t>
            </w:r>
            <w:proofErr w:type="spellEnd"/>
            <w:r w:rsidR="00395C15" w:rsidRPr="00395C15">
              <w:rPr>
                <w:sz w:val="16"/>
                <w:szCs w:val="16"/>
              </w:rPr>
              <w:t xml:space="preserve"> DRX configuration of the </w:t>
            </w:r>
            <w:r>
              <w:rPr>
                <w:sz w:val="16"/>
                <w:szCs w:val="16"/>
              </w:rPr>
              <w:t>R</w:t>
            </w:r>
            <w:r w:rsidR="00395C15" w:rsidRPr="00395C15">
              <w:rPr>
                <w:sz w:val="16"/>
                <w:szCs w:val="16"/>
              </w:rPr>
              <w:t>elay UE</w:t>
            </w:r>
            <w:r>
              <w:rPr>
                <w:sz w:val="16"/>
                <w:szCs w:val="16"/>
              </w:rPr>
              <w:t>. Th</w:t>
            </w:r>
            <w:r w:rsidR="00395C15" w:rsidRPr="00395C15">
              <w:rPr>
                <w:sz w:val="16"/>
                <w:szCs w:val="16"/>
              </w:rPr>
              <w:t xml:space="preserve">e </w:t>
            </w:r>
            <w:r>
              <w:rPr>
                <w:sz w:val="16"/>
                <w:szCs w:val="16"/>
              </w:rPr>
              <w:t>R</w:t>
            </w:r>
            <w:r w:rsidR="00395C15" w:rsidRPr="00395C15">
              <w:rPr>
                <w:sz w:val="16"/>
                <w:szCs w:val="16"/>
              </w:rPr>
              <w:t xml:space="preserve">elay UE implementation </w:t>
            </w:r>
            <w:r w:rsidR="00395C15" w:rsidRPr="00033E19">
              <w:rPr>
                <w:i/>
                <w:iCs/>
                <w:sz w:val="16"/>
                <w:szCs w:val="16"/>
              </w:rPr>
              <w:t>can</w:t>
            </w:r>
            <w:r w:rsidR="00395C15" w:rsidRPr="00395C15">
              <w:rPr>
                <w:sz w:val="16"/>
                <w:szCs w:val="16"/>
              </w:rPr>
              <w:t xml:space="preserve"> configure a good DRX cycle that reflects this, but this is a performance issue, not a</w:t>
            </w:r>
            <w:r>
              <w:rPr>
                <w:sz w:val="16"/>
                <w:szCs w:val="16"/>
              </w:rPr>
              <w:t xml:space="preserve"> requirement. This can be handled by UE implementation – no evidence has been shown it cannot be handled by UE implementation.</w:t>
            </w:r>
            <w:r w:rsidR="00395C15" w:rsidRPr="00395C15">
              <w:rPr>
                <w:sz w:val="16"/>
                <w:szCs w:val="16"/>
              </w:rPr>
              <w:t xml:space="preserve"> </w:t>
            </w:r>
          </w:p>
        </w:tc>
      </w:tr>
      <w:tr w:rsidR="00F4682B" w14:paraId="2482777E" w14:textId="77777777" w:rsidTr="00F4682B">
        <w:tc>
          <w:tcPr>
            <w:tcW w:w="4815" w:type="dxa"/>
          </w:tcPr>
          <w:p w14:paraId="4F342E38" w14:textId="5E92D71D" w:rsidR="00F4682B" w:rsidRPr="00395C15" w:rsidRDefault="00F4682B" w:rsidP="00F4682B">
            <w:pPr>
              <w:rPr>
                <w:sz w:val="16"/>
                <w:szCs w:val="16"/>
                <w:lang w:eastAsia="ko-KR"/>
              </w:rPr>
            </w:pPr>
            <w:r w:rsidRPr="00395C15">
              <w:rPr>
                <w:sz w:val="16"/>
                <w:szCs w:val="16"/>
                <w:lang w:eastAsia="ko-KR"/>
              </w:rPr>
              <w:t xml:space="preserve">Observation 4: If remote UE is in RRC IDLE or RRC INACTIVE and relay UE is also in RRC IDLE or RRC INACTIVE, paging </w:t>
            </w:r>
            <w:r w:rsidRPr="00395C15">
              <w:rPr>
                <w:sz w:val="16"/>
                <w:szCs w:val="16"/>
                <w:lang w:eastAsia="ko-KR"/>
              </w:rPr>
              <w:lastRenderedPageBreak/>
              <w:t>DRX of remote UE needs to be aligned with SL DRX of remote UE.</w:t>
            </w:r>
          </w:p>
        </w:tc>
        <w:tc>
          <w:tcPr>
            <w:tcW w:w="4816" w:type="dxa"/>
          </w:tcPr>
          <w:p w14:paraId="2E1D162C" w14:textId="77777777" w:rsidR="00F4682B" w:rsidRDefault="00033E19" w:rsidP="001320E6">
            <w:pPr>
              <w:pStyle w:val="B1"/>
              <w:ind w:left="0" w:firstLine="0"/>
              <w:rPr>
                <w:sz w:val="16"/>
                <w:szCs w:val="16"/>
                <w:lang w:eastAsia="ko-KR"/>
              </w:rPr>
            </w:pPr>
            <w:r>
              <w:rPr>
                <w:sz w:val="16"/>
                <w:szCs w:val="16"/>
                <w:lang w:eastAsia="ko-KR"/>
              </w:rPr>
              <w:lastRenderedPageBreak/>
              <w:t>This "issue" does NOT exist.</w:t>
            </w:r>
          </w:p>
          <w:p w14:paraId="3ABBF666" w14:textId="77777777" w:rsidR="00033E19" w:rsidRDefault="00033E19" w:rsidP="00033E19">
            <w:pPr>
              <w:pStyle w:val="B1"/>
              <w:rPr>
                <w:sz w:val="16"/>
                <w:szCs w:val="16"/>
              </w:rPr>
            </w:pPr>
            <w:r>
              <w:lastRenderedPageBreak/>
              <w:t>-</w:t>
            </w:r>
            <w:r>
              <w:tab/>
            </w:r>
            <w:r w:rsidRPr="00033E19">
              <w:rPr>
                <w:sz w:val="16"/>
                <w:szCs w:val="16"/>
              </w:rPr>
              <w:t>This is basically the same fiction as Observation 1.</w:t>
            </w:r>
          </w:p>
          <w:p w14:paraId="1FDE0C16" w14:textId="40F38869" w:rsidR="00033E19" w:rsidRPr="00033E19" w:rsidRDefault="00033E19" w:rsidP="00033E19">
            <w:pPr>
              <w:pStyle w:val="B1"/>
            </w:pPr>
            <w:r>
              <w:rPr>
                <w:sz w:val="16"/>
                <w:szCs w:val="16"/>
              </w:rPr>
              <w:t>-</w:t>
            </w:r>
            <w:r>
              <w:rPr>
                <w:sz w:val="16"/>
                <w:szCs w:val="16"/>
              </w:rPr>
              <w:tab/>
              <w:t>If any DRX occasions need aligning, the Relay UE can align them with implementation</w:t>
            </w:r>
          </w:p>
        </w:tc>
      </w:tr>
      <w:tr w:rsidR="00F4682B" w14:paraId="4E3241D9" w14:textId="77777777" w:rsidTr="00F4682B">
        <w:tc>
          <w:tcPr>
            <w:tcW w:w="4815" w:type="dxa"/>
          </w:tcPr>
          <w:p w14:paraId="3993F0C7" w14:textId="60891F52" w:rsidR="00F4682B" w:rsidRPr="00395C15" w:rsidRDefault="00F4682B" w:rsidP="00F4682B">
            <w:pPr>
              <w:rPr>
                <w:sz w:val="16"/>
                <w:szCs w:val="16"/>
                <w:lang w:eastAsia="ko-KR"/>
              </w:rPr>
            </w:pPr>
            <w:r w:rsidRPr="00395C15">
              <w:rPr>
                <w:sz w:val="16"/>
                <w:szCs w:val="16"/>
                <w:lang w:eastAsia="ko-KR"/>
              </w:rPr>
              <w:lastRenderedPageBreak/>
              <w:t xml:space="preserve">Observation 5: in case a relay UE serves multiple remote UEs with different QoS profiles, it may be difficult for relay UE to align its </w:t>
            </w:r>
            <w:proofErr w:type="spellStart"/>
            <w:r w:rsidRPr="00395C15">
              <w:rPr>
                <w:sz w:val="16"/>
                <w:szCs w:val="16"/>
                <w:lang w:eastAsia="ko-KR"/>
              </w:rPr>
              <w:t>Uu</w:t>
            </w:r>
            <w:proofErr w:type="spellEnd"/>
            <w:r w:rsidRPr="00395C15">
              <w:rPr>
                <w:sz w:val="16"/>
                <w:szCs w:val="16"/>
                <w:lang w:eastAsia="ko-KR"/>
              </w:rPr>
              <w:t xml:space="preserve"> DRX with SL DRX configurations towards different remote UEs.</w:t>
            </w:r>
          </w:p>
        </w:tc>
        <w:tc>
          <w:tcPr>
            <w:tcW w:w="4816" w:type="dxa"/>
          </w:tcPr>
          <w:p w14:paraId="43ADDB20" w14:textId="0F31E7E7" w:rsidR="00F4682B" w:rsidRDefault="00340891" w:rsidP="001320E6">
            <w:pPr>
              <w:pStyle w:val="B1"/>
              <w:ind w:left="0" w:firstLine="0"/>
              <w:rPr>
                <w:sz w:val="16"/>
                <w:szCs w:val="16"/>
                <w:lang w:eastAsia="ko-KR"/>
              </w:rPr>
            </w:pPr>
            <w:r>
              <w:rPr>
                <w:sz w:val="16"/>
                <w:szCs w:val="16"/>
                <w:lang w:eastAsia="ko-KR"/>
              </w:rPr>
              <w:t>This "issue" is essentially theoretical</w:t>
            </w:r>
            <w:r w:rsidR="00904F71">
              <w:rPr>
                <w:sz w:val="16"/>
                <w:szCs w:val="16"/>
                <w:lang w:eastAsia="ko-KR"/>
              </w:rPr>
              <w:t xml:space="preserve"> and NOT worse than not allowing DRX in the first place</w:t>
            </w:r>
          </w:p>
          <w:p w14:paraId="1DC860FE" w14:textId="2ABF51F0" w:rsidR="00340891" w:rsidRPr="00906487" w:rsidRDefault="00340891" w:rsidP="00340891">
            <w:pPr>
              <w:pStyle w:val="B1"/>
              <w:rPr>
                <w:sz w:val="16"/>
                <w:szCs w:val="16"/>
              </w:rPr>
            </w:pPr>
            <w:r>
              <w:t>-</w:t>
            </w:r>
            <w:r>
              <w:tab/>
            </w:r>
            <w:r w:rsidRPr="00906487">
              <w:rPr>
                <w:sz w:val="16"/>
                <w:szCs w:val="16"/>
              </w:rPr>
              <w:t xml:space="preserve">This is mostly theoretical and essentially </w:t>
            </w:r>
            <w:r w:rsidR="00906487">
              <w:rPr>
                <w:sz w:val="16"/>
                <w:szCs w:val="16"/>
              </w:rPr>
              <w:t xml:space="preserve">pointing at </w:t>
            </w:r>
            <w:r w:rsidRPr="00906487">
              <w:rPr>
                <w:sz w:val="16"/>
                <w:szCs w:val="16"/>
              </w:rPr>
              <w:t xml:space="preserve">a Relay UE implementation </w:t>
            </w:r>
            <w:r w:rsidR="00906487">
              <w:rPr>
                <w:sz w:val="16"/>
                <w:szCs w:val="16"/>
              </w:rPr>
              <w:t>aspect</w:t>
            </w:r>
            <w:r w:rsidRPr="00906487">
              <w:rPr>
                <w:sz w:val="16"/>
                <w:szCs w:val="16"/>
              </w:rPr>
              <w:t xml:space="preserve">. </w:t>
            </w:r>
          </w:p>
          <w:p w14:paraId="7B88E7D1" w14:textId="60DD5FBC" w:rsidR="00340891" w:rsidRPr="00340891" w:rsidRDefault="00340891" w:rsidP="00340891">
            <w:pPr>
              <w:pStyle w:val="B1"/>
            </w:pPr>
            <w:r w:rsidRPr="00906487">
              <w:rPr>
                <w:sz w:val="16"/>
                <w:szCs w:val="16"/>
              </w:rPr>
              <w:t>-</w:t>
            </w:r>
            <w:r w:rsidRPr="00906487">
              <w:rPr>
                <w:sz w:val="16"/>
                <w:szCs w:val="16"/>
              </w:rPr>
              <w:tab/>
            </w:r>
            <w:r w:rsidR="00906487">
              <w:rPr>
                <w:sz w:val="16"/>
                <w:szCs w:val="16"/>
              </w:rPr>
              <w:t>I</w:t>
            </w:r>
            <w:r w:rsidRPr="00906487">
              <w:rPr>
                <w:sz w:val="16"/>
                <w:szCs w:val="16"/>
              </w:rPr>
              <w:t>t is worth noting</w:t>
            </w:r>
            <w:r w:rsidR="00906487" w:rsidRPr="00906487">
              <w:rPr>
                <w:sz w:val="16"/>
                <w:szCs w:val="16"/>
              </w:rPr>
              <w:t xml:space="preserve"> that it is improbable that</w:t>
            </w:r>
            <w:r w:rsidR="00906487">
              <w:rPr>
                <w:sz w:val="16"/>
                <w:szCs w:val="16"/>
              </w:rPr>
              <w:t xml:space="preserve"> a </w:t>
            </w:r>
            <w:proofErr w:type="spellStart"/>
            <w:r w:rsidR="00906487">
              <w:rPr>
                <w:sz w:val="16"/>
                <w:szCs w:val="16"/>
              </w:rPr>
              <w:t>gNB</w:t>
            </w:r>
            <w:proofErr w:type="spellEnd"/>
            <w:r w:rsidR="00906487">
              <w:rPr>
                <w:sz w:val="16"/>
                <w:szCs w:val="16"/>
              </w:rPr>
              <w:t xml:space="preserve"> would put a </w:t>
            </w:r>
            <w:r w:rsidR="00906487" w:rsidRPr="00906487">
              <w:rPr>
                <w:sz w:val="16"/>
                <w:szCs w:val="16"/>
              </w:rPr>
              <w:t xml:space="preserve">heavily loaded </w:t>
            </w:r>
            <w:r w:rsidR="00906487">
              <w:rPr>
                <w:sz w:val="16"/>
                <w:szCs w:val="16"/>
              </w:rPr>
              <w:t xml:space="preserve">Relay </w:t>
            </w:r>
            <w:r w:rsidR="00906487" w:rsidRPr="00906487">
              <w:rPr>
                <w:sz w:val="16"/>
                <w:szCs w:val="16"/>
              </w:rPr>
              <w:t xml:space="preserve">UE </w:t>
            </w:r>
            <w:r w:rsidR="00906487">
              <w:rPr>
                <w:sz w:val="16"/>
                <w:szCs w:val="16"/>
              </w:rPr>
              <w:t xml:space="preserve">into DRX. But if it did, the UE </w:t>
            </w:r>
            <w:r w:rsidR="00904F71">
              <w:rPr>
                <w:sz w:val="16"/>
                <w:szCs w:val="16"/>
              </w:rPr>
              <w:t xml:space="preserve">may have some difficulty deriving a suitable SL DRX for all Remote UEs </w:t>
            </w:r>
            <w:proofErr w:type="gramStart"/>
            <w:r w:rsidR="00904F71">
              <w:rPr>
                <w:sz w:val="16"/>
                <w:szCs w:val="16"/>
              </w:rPr>
              <w:t>i.e.</w:t>
            </w:r>
            <w:proofErr w:type="gramEnd"/>
            <w:r w:rsidR="00904F71">
              <w:rPr>
                <w:sz w:val="16"/>
                <w:szCs w:val="16"/>
              </w:rPr>
              <w:t xml:space="preserve"> some Remote UEs may not benefit from DRX. However, this is clearly NOT worse than not allowing SL DRX in the first place.</w:t>
            </w:r>
          </w:p>
        </w:tc>
      </w:tr>
    </w:tbl>
    <w:p w14:paraId="5E934F99" w14:textId="77777777" w:rsidR="00F4682B" w:rsidRDefault="00F4682B" w:rsidP="001320E6">
      <w:pPr>
        <w:pStyle w:val="B1"/>
        <w:rPr>
          <w:lang w:eastAsia="ko-KR"/>
        </w:rPr>
      </w:pPr>
    </w:p>
    <w:p w14:paraId="5B1C0F1C" w14:textId="05CF7F79" w:rsidR="001320E6" w:rsidRPr="001320E6" w:rsidRDefault="00906487" w:rsidP="00906487">
      <w:pPr>
        <w:pStyle w:val="B1"/>
        <w:rPr>
          <w:lang w:eastAsia="ko-KR"/>
        </w:rPr>
      </w:pPr>
      <w:r>
        <w:rPr>
          <w:lang w:eastAsia="ko-KR"/>
        </w:rPr>
        <w:tab/>
        <w:t>A</w:t>
      </w:r>
      <w:r w:rsidR="001320E6" w:rsidRPr="001320E6">
        <w:rPr>
          <w:lang w:eastAsia="ko-KR"/>
        </w:rPr>
        <w:t>fter several rounds of discussion in both RAN</w:t>
      </w:r>
      <w:r w:rsidR="0051136A">
        <w:rPr>
          <w:lang w:eastAsia="ko-KR"/>
        </w:rPr>
        <w:t xml:space="preserve"> plenary and RAN2</w:t>
      </w:r>
      <w:r w:rsidR="001320E6" w:rsidRPr="001320E6">
        <w:rPr>
          <w:lang w:eastAsia="ko-KR"/>
        </w:rPr>
        <w:t>,</w:t>
      </w:r>
      <w:r w:rsidR="0051136A">
        <w:rPr>
          <w:lang w:eastAsia="ko-KR"/>
        </w:rPr>
        <w:t xml:space="preserve"> no </w:t>
      </w:r>
      <w:r w:rsidR="00B86A17">
        <w:rPr>
          <w:lang w:eastAsia="ko-KR"/>
        </w:rPr>
        <w:t xml:space="preserve">single </w:t>
      </w:r>
      <w:r w:rsidR="0051136A">
        <w:rPr>
          <w:lang w:eastAsia="ko-KR"/>
        </w:rPr>
        <w:t>contribution has been made showing</w:t>
      </w:r>
      <w:r w:rsidR="001320E6" w:rsidRPr="001320E6">
        <w:rPr>
          <w:lang w:eastAsia="ko-KR"/>
        </w:rPr>
        <w:t xml:space="preserve"> </w:t>
      </w:r>
      <w:r w:rsidR="0051136A">
        <w:rPr>
          <w:lang w:eastAsia="ko-KR"/>
        </w:rPr>
        <w:t xml:space="preserve">any evidence of there being a </w:t>
      </w:r>
      <w:r w:rsidR="0051136A" w:rsidRPr="0051136A">
        <w:rPr>
          <w:i/>
          <w:iCs/>
          <w:lang w:eastAsia="ko-KR"/>
        </w:rPr>
        <w:t>showstopper</w:t>
      </w:r>
      <w:r w:rsidR="0051136A">
        <w:rPr>
          <w:lang w:eastAsia="ko-KR"/>
        </w:rPr>
        <w:t xml:space="preserve"> problem, let alone any characterization of the</w:t>
      </w:r>
      <w:r>
        <w:rPr>
          <w:lang w:eastAsia="ko-KR"/>
        </w:rPr>
        <w:t>re being a</w:t>
      </w:r>
      <w:r w:rsidR="0051136A">
        <w:rPr>
          <w:lang w:eastAsia="ko-KR"/>
        </w:rPr>
        <w:t xml:space="preserve"> problem, that would challenge the feasibility of SL DRX for SL Relay</w:t>
      </w:r>
    </w:p>
    <w:p w14:paraId="5E7C93D7" w14:textId="0ED1B6D6" w:rsidR="001320E6" w:rsidRPr="001320E6" w:rsidRDefault="001320E6" w:rsidP="001320E6">
      <w:pPr>
        <w:pStyle w:val="B1"/>
        <w:rPr>
          <w:lang w:eastAsia="ko-KR"/>
        </w:rPr>
      </w:pPr>
      <w:r>
        <w:rPr>
          <w:lang w:eastAsia="ko-KR"/>
        </w:rPr>
        <w:t>-</w:t>
      </w:r>
      <w:r>
        <w:rPr>
          <w:lang w:eastAsia="ko-KR"/>
        </w:rPr>
        <w:tab/>
      </w:r>
      <w:r w:rsidR="00904F71">
        <w:rPr>
          <w:lang w:eastAsia="ko-KR"/>
        </w:rPr>
        <w:t>The</w:t>
      </w:r>
      <w:r w:rsidRPr="001320E6">
        <w:rPr>
          <w:lang w:eastAsia="ko-KR"/>
        </w:rPr>
        <w:t xml:space="preserve"> CR in R2-2206047 [10] </w:t>
      </w:r>
      <w:r w:rsidR="0051136A">
        <w:rPr>
          <w:lang w:eastAsia="ko-KR"/>
        </w:rPr>
        <w:t>was provided and discussed at</w:t>
      </w:r>
      <w:r w:rsidRPr="001320E6">
        <w:rPr>
          <w:lang w:eastAsia="ko-KR"/>
        </w:rPr>
        <w:t xml:space="preserve"> RAN2#118-e </w:t>
      </w:r>
      <w:r w:rsidR="0051136A">
        <w:rPr>
          <w:lang w:eastAsia="ko-KR"/>
        </w:rPr>
        <w:t xml:space="preserve">that </w:t>
      </w:r>
      <w:r w:rsidRPr="001320E6">
        <w:rPr>
          <w:lang w:eastAsia="ko-KR"/>
        </w:rPr>
        <w:t>improve</w:t>
      </w:r>
      <w:r w:rsidR="0051136A">
        <w:rPr>
          <w:lang w:eastAsia="ko-KR"/>
        </w:rPr>
        <w:t>s</w:t>
      </w:r>
      <w:r w:rsidRPr="001320E6">
        <w:rPr>
          <w:lang w:eastAsia="ko-KR"/>
        </w:rPr>
        <w:t xml:space="preserve"> the knowledge of </w:t>
      </w:r>
      <w:proofErr w:type="spellStart"/>
      <w:r w:rsidRPr="001320E6">
        <w:rPr>
          <w:lang w:eastAsia="ko-KR"/>
        </w:rPr>
        <w:t>gNB</w:t>
      </w:r>
      <w:proofErr w:type="spellEnd"/>
      <w:r w:rsidRPr="001320E6">
        <w:rPr>
          <w:lang w:eastAsia="ko-KR"/>
        </w:rPr>
        <w:t xml:space="preserve"> on the DRX configuration for both Relay UE and Remote UE, for both L2 and L3</w:t>
      </w:r>
      <w:r w:rsidR="0051136A">
        <w:rPr>
          <w:lang w:eastAsia="ko-KR"/>
        </w:rPr>
        <w:t>, thereby allowing to tackle the performance degradation issue highlighted at RAN#95e</w:t>
      </w:r>
      <w:r w:rsidR="00B86A17">
        <w:rPr>
          <w:lang w:eastAsia="ko-KR"/>
        </w:rPr>
        <w:t xml:space="preserve"> (see above)</w:t>
      </w:r>
      <w:r w:rsidRPr="001320E6">
        <w:rPr>
          <w:lang w:eastAsia="ko-KR"/>
        </w:rPr>
        <w:t xml:space="preserve">. </w:t>
      </w:r>
    </w:p>
    <w:p w14:paraId="3C5DAF34" w14:textId="764EDEBF" w:rsidR="001320E6" w:rsidRPr="001320E6" w:rsidRDefault="001320E6" w:rsidP="001320E6">
      <w:pPr>
        <w:pStyle w:val="B1"/>
        <w:rPr>
          <w:lang w:eastAsia="ko-KR"/>
        </w:rPr>
      </w:pPr>
      <w:r>
        <w:rPr>
          <w:lang w:eastAsia="ko-KR"/>
        </w:rPr>
        <w:t>-</w:t>
      </w:r>
      <w:r>
        <w:rPr>
          <w:lang w:eastAsia="ko-KR"/>
        </w:rPr>
        <w:tab/>
      </w:r>
      <w:r w:rsidR="0051136A">
        <w:rPr>
          <w:lang w:eastAsia="ko-KR"/>
        </w:rPr>
        <w:t>No technical dispute was made on</w:t>
      </w:r>
      <w:r w:rsidRPr="001320E6">
        <w:rPr>
          <w:lang w:eastAsia="ko-KR"/>
        </w:rPr>
        <w:t xml:space="preserve"> the CR in R2-2206047 [10]</w:t>
      </w:r>
      <w:r w:rsidR="0051136A">
        <w:rPr>
          <w:lang w:eastAsia="ko-KR"/>
        </w:rPr>
        <w:t xml:space="preserve"> and no objections were raised against the CR. It is only dependent on the conclusion of SL DRX support for </w:t>
      </w:r>
      <w:r w:rsidR="00B86A17">
        <w:rPr>
          <w:lang w:eastAsia="ko-KR"/>
        </w:rPr>
        <w:t xml:space="preserve">L2 </w:t>
      </w:r>
      <w:r w:rsidR="0051136A">
        <w:rPr>
          <w:lang w:eastAsia="ko-KR"/>
        </w:rPr>
        <w:t xml:space="preserve">SL Relay in Rel-17. </w:t>
      </w:r>
    </w:p>
    <w:p w14:paraId="232074AA" w14:textId="2876235F" w:rsidR="001320E6" w:rsidRDefault="001320E6" w:rsidP="00FE5295">
      <w:pPr>
        <w:rPr>
          <w:b/>
          <w:bCs/>
          <w:lang w:eastAsia="ko-KR"/>
        </w:rPr>
      </w:pPr>
    </w:p>
    <w:p w14:paraId="5737BBE4" w14:textId="52DE6F13" w:rsidR="0051136A" w:rsidRDefault="0051136A" w:rsidP="00FE5295">
      <w:pPr>
        <w:rPr>
          <w:lang w:eastAsia="ko-KR"/>
        </w:rPr>
      </w:pPr>
      <w:r>
        <w:rPr>
          <w:lang w:eastAsia="ko-KR"/>
        </w:rPr>
        <w:t>Given the above, it is therefore proposed that:</w:t>
      </w:r>
    </w:p>
    <w:p w14:paraId="3A5816D3" w14:textId="0F511AAF" w:rsidR="00B86A17" w:rsidRDefault="00B86A17" w:rsidP="00FE5295">
      <w:pPr>
        <w:rPr>
          <w:lang w:eastAsia="ko-KR"/>
        </w:rPr>
      </w:pPr>
      <w:r w:rsidRPr="00B86A17">
        <w:rPr>
          <w:b/>
          <w:bCs/>
          <w:lang w:eastAsia="ko-KR"/>
        </w:rPr>
        <w:t xml:space="preserve">Proposal 1: </w:t>
      </w:r>
      <w:r>
        <w:rPr>
          <w:lang w:eastAsia="ko-KR"/>
        </w:rPr>
        <w:t>RAN confirms Rel-17 Specifications of SL DRX support L2 SL Relay.</w:t>
      </w:r>
    </w:p>
    <w:p w14:paraId="35796040" w14:textId="22474230" w:rsidR="00B86A17" w:rsidRDefault="00B86A17" w:rsidP="00FE5295">
      <w:pPr>
        <w:rPr>
          <w:lang w:eastAsia="ko-KR"/>
        </w:rPr>
      </w:pPr>
      <w:r w:rsidRPr="00B86A17">
        <w:rPr>
          <w:b/>
          <w:bCs/>
          <w:lang w:eastAsia="ko-KR"/>
        </w:rPr>
        <w:t>Proposal 2:</w:t>
      </w:r>
      <w:r>
        <w:rPr>
          <w:lang w:eastAsia="ko-KR"/>
        </w:rPr>
        <w:t xml:space="preserve"> RAN approves the Rel-17 CR in R2-2206047 [10] that tackles the potential performance degradation resulting from the </w:t>
      </w:r>
      <w:proofErr w:type="spellStart"/>
      <w:r>
        <w:rPr>
          <w:lang w:eastAsia="ko-KR"/>
        </w:rPr>
        <w:t>gNB</w:t>
      </w:r>
      <w:proofErr w:type="spellEnd"/>
      <w:r>
        <w:rPr>
          <w:lang w:eastAsia="ko-KR"/>
        </w:rPr>
        <w:t xml:space="preserve"> not known the DRX configuration of the Relay and Remote UEs.</w:t>
      </w:r>
    </w:p>
    <w:p w14:paraId="22C2FA90" w14:textId="511010AF" w:rsidR="00B86A17" w:rsidRDefault="00B86A17" w:rsidP="00FE5295">
      <w:pPr>
        <w:rPr>
          <w:lang w:eastAsia="ko-KR"/>
        </w:rPr>
      </w:pPr>
      <w:r w:rsidRPr="00B86A17">
        <w:rPr>
          <w:b/>
          <w:bCs/>
          <w:lang w:eastAsia="ko-KR"/>
        </w:rPr>
        <w:t>Proposal 3:</w:t>
      </w:r>
      <w:r>
        <w:rPr>
          <w:lang w:eastAsia="ko-KR"/>
        </w:rPr>
        <w:t xml:space="preserve"> The Rel-18 WID is updated such that the bullet "</w:t>
      </w:r>
      <w:r w:rsidRPr="00401140">
        <w:rPr>
          <w:rFonts w:eastAsia="Malgun Gothic"/>
          <w:lang w:eastAsia="ko-KR"/>
        </w:rPr>
        <w:t xml:space="preserve">Support of </w:t>
      </w:r>
      <w:proofErr w:type="spellStart"/>
      <w:r w:rsidRPr="00401140">
        <w:rPr>
          <w:rFonts w:eastAsia="Malgun Gothic"/>
          <w:lang w:eastAsia="ko-KR"/>
        </w:rPr>
        <w:t>sidelink</w:t>
      </w:r>
      <w:proofErr w:type="spellEnd"/>
      <w:r w:rsidRPr="00401140">
        <w:rPr>
          <w:rFonts w:eastAsia="Malgun Gothic"/>
          <w:lang w:eastAsia="ko-KR"/>
        </w:rPr>
        <w:t xml:space="preserve"> DRX for Layer-2 UE-to-Network </w:t>
      </w:r>
      <w:proofErr w:type="spellStart"/>
      <w:r w:rsidRPr="00401140">
        <w:rPr>
          <w:rFonts w:eastAsia="Malgun Gothic"/>
          <w:lang w:eastAsia="ko-KR"/>
        </w:rPr>
        <w:t>sidelink</w:t>
      </w:r>
      <w:proofErr w:type="spellEnd"/>
      <w:r w:rsidRPr="00401140">
        <w:rPr>
          <w:rFonts w:eastAsia="Malgun Gothic"/>
          <w:lang w:eastAsia="ko-KR"/>
        </w:rPr>
        <w:t xml:space="preserve"> relay operation if not done in Rel-17</w:t>
      </w:r>
      <w:r>
        <w:rPr>
          <w:rFonts w:eastAsia="Malgun Gothic"/>
          <w:lang w:eastAsia="ko-KR"/>
        </w:rPr>
        <w:t>" from SL relay Rel-18 WID is removed.</w:t>
      </w:r>
    </w:p>
    <w:p w14:paraId="51B45549" w14:textId="77777777" w:rsidR="0051136A" w:rsidRPr="0051136A" w:rsidRDefault="0051136A" w:rsidP="00FE5295">
      <w:pPr>
        <w:rPr>
          <w:lang w:eastAsia="ko-KR"/>
        </w:rPr>
      </w:pPr>
    </w:p>
    <w:p w14:paraId="577CF6DE" w14:textId="12F33352" w:rsidR="00FE5295" w:rsidRDefault="00FE5295" w:rsidP="00FE5295">
      <w:pPr>
        <w:pStyle w:val="Heading1"/>
        <w:rPr>
          <w:lang w:eastAsia="ko-KR"/>
        </w:rPr>
      </w:pPr>
      <w:r>
        <w:rPr>
          <w:lang w:eastAsia="ko-KR"/>
        </w:rPr>
        <w:t>Conclusions</w:t>
      </w:r>
    </w:p>
    <w:p w14:paraId="2B8A90E1" w14:textId="77777777" w:rsidR="00B86A17" w:rsidRDefault="00B86A17" w:rsidP="00B86A17">
      <w:pPr>
        <w:rPr>
          <w:lang w:eastAsia="ko-KR"/>
        </w:rPr>
      </w:pPr>
      <w:r w:rsidRPr="00B86A17">
        <w:rPr>
          <w:b/>
          <w:bCs/>
          <w:lang w:eastAsia="ko-KR"/>
        </w:rPr>
        <w:t xml:space="preserve">Proposal 1: </w:t>
      </w:r>
      <w:r>
        <w:rPr>
          <w:lang w:eastAsia="ko-KR"/>
        </w:rPr>
        <w:t>RAN confirms Rel-17 Specifications of SL DRX support L2 SL Relay.</w:t>
      </w:r>
    </w:p>
    <w:p w14:paraId="7DE4DDE7" w14:textId="4DFDE814" w:rsidR="00B86A17" w:rsidRDefault="00B86A17" w:rsidP="00B86A17">
      <w:pPr>
        <w:rPr>
          <w:lang w:eastAsia="ko-KR"/>
        </w:rPr>
      </w:pPr>
      <w:r w:rsidRPr="00B86A17">
        <w:rPr>
          <w:b/>
          <w:bCs/>
          <w:lang w:eastAsia="ko-KR"/>
        </w:rPr>
        <w:t>Proposal 2:</w:t>
      </w:r>
      <w:r>
        <w:rPr>
          <w:lang w:eastAsia="ko-KR"/>
        </w:rPr>
        <w:t xml:space="preserve"> RAN approves the Rel-17 CR in R2-2206047 [10] that tackles the potential performance degradation resulting from the </w:t>
      </w:r>
      <w:proofErr w:type="spellStart"/>
      <w:r>
        <w:rPr>
          <w:lang w:eastAsia="ko-KR"/>
        </w:rPr>
        <w:t>gNB</w:t>
      </w:r>
      <w:proofErr w:type="spellEnd"/>
      <w:r>
        <w:rPr>
          <w:lang w:eastAsia="ko-KR"/>
        </w:rPr>
        <w:t xml:space="preserve"> not know</w:t>
      </w:r>
      <w:r w:rsidR="008C2705">
        <w:rPr>
          <w:lang w:eastAsia="ko-KR"/>
        </w:rPr>
        <w:t>ing</w:t>
      </w:r>
      <w:r>
        <w:rPr>
          <w:lang w:eastAsia="ko-KR"/>
        </w:rPr>
        <w:t xml:space="preserve"> the DRX configuration of the Relay and Remote UEs.</w:t>
      </w:r>
    </w:p>
    <w:p w14:paraId="5021E2C6" w14:textId="77777777" w:rsidR="00B86A17" w:rsidRDefault="00B86A17" w:rsidP="00B86A17">
      <w:pPr>
        <w:rPr>
          <w:lang w:eastAsia="ko-KR"/>
        </w:rPr>
      </w:pPr>
      <w:r w:rsidRPr="00B86A17">
        <w:rPr>
          <w:b/>
          <w:bCs/>
          <w:lang w:eastAsia="ko-KR"/>
        </w:rPr>
        <w:t>Proposal 3:</w:t>
      </w:r>
      <w:r>
        <w:rPr>
          <w:lang w:eastAsia="ko-KR"/>
        </w:rPr>
        <w:t xml:space="preserve"> The Rel-18 WID is updated such that the bullet "</w:t>
      </w:r>
      <w:r w:rsidRPr="00401140">
        <w:rPr>
          <w:rFonts w:eastAsia="Malgun Gothic"/>
          <w:lang w:eastAsia="ko-KR"/>
        </w:rPr>
        <w:t xml:space="preserve">Support of </w:t>
      </w:r>
      <w:proofErr w:type="spellStart"/>
      <w:r w:rsidRPr="00401140">
        <w:rPr>
          <w:rFonts w:eastAsia="Malgun Gothic"/>
          <w:lang w:eastAsia="ko-KR"/>
        </w:rPr>
        <w:t>sidelink</w:t>
      </w:r>
      <w:proofErr w:type="spellEnd"/>
      <w:r w:rsidRPr="00401140">
        <w:rPr>
          <w:rFonts w:eastAsia="Malgun Gothic"/>
          <w:lang w:eastAsia="ko-KR"/>
        </w:rPr>
        <w:t xml:space="preserve"> DRX for Layer-2 UE-to-Network </w:t>
      </w:r>
      <w:proofErr w:type="spellStart"/>
      <w:r w:rsidRPr="00401140">
        <w:rPr>
          <w:rFonts w:eastAsia="Malgun Gothic"/>
          <w:lang w:eastAsia="ko-KR"/>
        </w:rPr>
        <w:t>sidelink</w:t>
      </w:r>
      <w:proofErr w:type="spellEnd"/>
      <w:r w:rsidRPr="00401140">
        <w:rPr>
          <w:rFonts w:eastAsia="Malgun Gothic"/>
          <w:lang w:eastAsia="ko-KR"/>
        </w:rPr>
        <w:t xml:space="preserve"> relay operation if not done in Rel-17</w:t>
      </w:r>
      <w:r>
        <w:rPr>
          <w:rFonts w:eastAsia="Malgun Gothic"/>
          <w:lang w:eastAsia="ko-KR"/>
        </w:rPr>
        <w:t>" from SL relay Rel-18 WID is removed.</w:t>
      </w:r>
    </w:p>
    <w:p w14:paraId="3F05A983" w14:textId="77777777" w:rsidR="00B86A17" w:rsidRPr="0051136A" w:rsidRDefault="00B86A17" w:rsidP="00B86A17">
      <w:pPr>
        <w:rPr>
          <w:lang w:eastAsia="ko-KR"/>
        </w:rPr>
      </w:pPr>
    </w:p>
    <w:p w14:paraId="1E2FA4BC" w14:textId="77777777" w:rsidR="00FE5295" w:rsidRPr="00FE5295" w:rsidRDefault="00FE5295" w:rsidP="00FE5295">
      <w:pPr>
        <w:rPr>
          <w:lang w:eastAsia="ko-KR"/>
        </w:rPr>
      </w:pPr>
    </w:p>
    <w:p w14:paraId="7BEE9C37" w14:textId="1B91049E" w:rsidR="00FE5295" w:rsidRPr="00FE5295" w:rsidRDefault="00FE5295" w:rsidP="00FE5295">
      <w:pPr>
        <w:pStyle w:val="Heading1"/>
        <w:rPr>
          <w:lang w:eastAsia="ko-KR"/>
        </w:rPr>
      </w:pPr>
      <w:r w:rsidRPr="00FE5295">
        <w:t>References</w:t>
      </w:r>
    </w:p>
    <w:p w14:paraId="2B0FF429" w14:textId="77777777" w:rsidR="00352A3D" w:rsidRDefault="00352A3D" w:rsidP="00352A3D">
      <w:pPr>
        <w:pStyle w:val="ListParagraph"/>
        <w:numPr>
          <w:ilvl w:val="0"/>
          <w:numId w:val="17"/>
        </w:numPr>
        <w:rPr>
          <w:lang w:eastAsia="ko-KR"/>
        </w:rPr>
      </w:pPr>
      <w:r>
        <w:rPr>
          <w:lang w:eastAsia="ko-KR"/>
        </w:rPr>
        <w:t>RP-222180, Discussion on SL-DRX for L2 U2N Relay</w:t>
      </w:r>
    </w:p>
    <w:p w14:paraId="1E168D28" w14:textId="77777777" w:rsidR="00352A3D" w:rsidRDefault="00352A3D" w:rsidP="00352A3D">
      <w:pPr>
        <w:pStyle w:val="ListParagraph"/>
        <w:numPr>
          <w:ilvl w:val="0"/>
          <w:numId w:val="17"/>
        </w:numPr>
        <w:rPr>
          <w:lang w:eastAsia="ko-KR"/>
        </w:rPr>
      </w:pPr>
      <w:r>
        <w:rPr>
          <w:lang w:eastAsia="ko-KR"/>
        </w:rPr>
        <w:t xml:space="preserve">RP-220664, Discussion on the </w:t>
      </w:r>
      <w:proofErr w:type="spellStart"/>
      <w:r>
        <w:rPr>
          <w:lang w:eastAsia="ko-KR"/>
        </w:rPr>
        <w:t>sidelink</w:t>
      </w:r>
      <w:proofErr w:type="spellEnd"/>
      <w:r>
        <w:rPr>
          <w:lang w:eastAsia="ko-KR"/>
        </w:rPr>
        <w:t xml:space="preserve"> DRX support for Layer-2 U2N relay</w:t>
      </w:r>
    </w:p>
    <w:p w14:paraId="6231FD36" w14:textId="77777777" w:rsidR="00352A3D" w:rsidRDefault="00352A3D" w:rsidP="00352A3D">
      <w:pPr>
        <w:pStyle w:val="ListParagraph"/>
        <w:numPr>
          <w:ilvl w:val="0"/>
          <w:numId w:val="17"/>
        </w:numPr>
        <w:rPr>
          <w:lang w:eastAsia="ko-KR"/>
        </w:rPr>
      </w:pPr>
      <w:r>
        <w:rPr>
          <w:lang w:eastAsia="ko-KR"/>
        </w:rPr>
        <w:t>RP-220733, SL DRX Support for L2 U2N Relay in Rel-18</w:t>
      </w:r>
    </w:p>
    <w:p w14:paraId="32CBFDF9" w14:textId="77777777" w:rsidR="00352A3D" w:rsidRDefault="00352A3D" w:rsidP="00352A3D">
      <w:pPr>
        <w:pStyle w:val="ListParagraph"/>
        <w:numPr>
          <w:ilvl w:val="0"/>
          <w:numId w:val="17"/>
        </w:numPr>
        <w:rPr>
          <w:lang w:eastAsia="ko-KR"/>
        </w:rPr>
      </w:pPr>
      <w:r>
        <w:rPr>
          <w:lang w:eastAsia="ko-KR"/>
        </w:rPr>
        <w:lastRenderedPageBreak/>
        <w:t>RP-220884, Moderator's summary for discussion [95e-24-R18-SLRelay-DRX]</w:t>
      </w:r>
    </w:p>
    <w:p w14:paraId="56DB0EE0" w14:textId="77777777" w:rsidR="00352A3D" w:rsidRDefault="00352A3D" w:rsidP="00352A3D">
      <w:pPr>
        <w:pStyle w:val="ListParagraph"/>
        <w:numPr>
          <w:ilvl w:val="0"/>
          <w:numId w:val="17"/>
        </w:numPr>
        <w:rPr>
          <w:lang w:eastAsia="ko-KR"/>
        </w:rPr>
      </w:pPr>
      <w:r>
        <w:rPr>
          <w:lang w:eastAsia="ko-KR"/>
        </w:rPr>
        <w:t>R2-2201970, Report of 3GPP TSG RAN WG2 meeting #116-e</w:t>
      </w:r>
    </w:p>
    <w:p w14:paraId="2CD683EA" w14:textId="77777777" w:rsidR="00352A3D" w:rsidRDefault="00352A3D" w:rsidP="00352A3D">
      <w:pPr>
        <w:pStyle w:val="ListParagraph"/>
        <w:numPr>
          <w:ilvl w:val="0"/>
          <w:numId w:val="17"/>
        </w:numPr>
        <w:rPr>
          <w:lang w:eastAsia="ko-KR"/>
        </w:rPr>
      </w:pPr>
      <w:r>
        <w:rPr>
          <w:lang w:eastAsia="ko-KR"/>
        </w:rPr>
        <w:t>Minutes of RP#95-e</w:t>
      </w:r>
    </w:p>
    <w:p w14:paraId="3C8F67FF" w14:textId="77777777" w:rsidR="00352A3D" w:rsidRDefault="00352A3D" w:rsidP="00352A3D">
      <w:pPr>
        <w:pStyle w:val="ListParagraph"/>
        <w:numPr>
          <w:ilvl w:val="0"/>
          <w:numId w:val="17"/>
        </w:numPr>
        <w:rPr>
          <w:lang w:eastAsia="ko-KR"/>
        </w:rPr>
      </w:pPr>
      <w:r>
        <w:rPr>
          <w:lang w:eastAsia="ko-KR"/>
        </w:rPr>
        <w:t>R2-2204588,</w:t>
      </w:r>
      <w:r>
        <w:rPr>
          <w:lang w:eastAsia="ko-KR"/>
        </w:rPr>
        <w:tab/>
        <w:t xml:space="preserve">Discussion on </w:t>
      </w:r>
      <w:proofErr w:type="spellStart"/>
      <w:r>
        <w:rPr>
          <w:lang w:eastAsia="ko-KR"/>
        </w:rPr>
        <w:t>Sidelink</w:t>
      </w:r>
      <w:proofErr w:type="spellEnd"/>
      <w:r>
        <w:rPr>
          <w:lang w:eastAsia="ko-KR"/>
        </w:rPr>
        <w:t xml:space="preserve"> DRX for </w:t>
      </w:r>
      <w:proofErr w:type="spellStart"/>
      <w:r>
        <w:rPr>
          <w:lang w:eastAsia="ko-KR"/>
        </w:rPr>
        <w:t>Sidelink</w:t>
      </w:r>
      <w:proofErr w:type="spellEnd"/>
      <w:r>
        <w:rPr>
          <w:lang w:eastAsia="ko-KR"/>
        </w:rPr>
        <w:t xml:space="preserve"> Relay</w:t>
      </w:r>
    </w:p>
    <w:p w14:paraId="6495801F" w14:textId="77777777" w:rsidR="00352A3D" w:rsidRDefault="00352A3D" w:rsidP="00352A3D">
      <w:pPr>
        <w:pStyle w:val="ListParagraph"/>
        <w:numPr>
          <w:ilvl w:val="0"/>
          <w:numId w:val="17"/>
        </w:numPr>
        <w:rPr>
          <w:lang w:eastAsia="ko-KR"/>
        </w:rPr>
      </w:pPr>
      <w:r>
        <w:rPr>
          <w:lang w:eastAsia="ko-KR"/>
        </w:rPr>
        <w:t>R2-2206305</w:t>
      </w:r>
      <w:r>
        <w:rPr>
          <w:lang w:eastAsia="ko-KR"/>
        </w:rPr>
        <w:tab/>
        <w:t>Summary of [</w:t>
      </w:r>
      <w:proofErr w:type="gramStart"/>
      <w:r>
        <w:rPr>
          <w:lang w:eastAsia="ko-KR"/>
        </w:rPr>
        <w:t>709][</w:t>
      </w:r>
      <w:proofErr w:type="gramEnd"/>
      <w:r>
        <w:rPr>
          <w:lang w:eastAsia="ko-KR"/>
        </w:rPr>
        <w:t>V2X/SL] SL DRX and L2 relay in Rel-17</w:t>
      </w:r>
    </w:p>
    <w:p w14:paraId="566100F9" w14:textId="77777777" w:rsidR="00352A3D" w:rsidRDefault="00352A3D" w:rsidP="00352A3D">
      <w:pPr>
        <w:pStyle w:val="ListParagraph"/>
        <w:numPr>
          <w:ilvl w:val="0"/>
          <w:numId w:val="17"/>
        </w:numPr>
        <w:rPr>
          <w:lang w:eastAsia="ko-KR"/>
        </w:rPr>
      </w:pPr>
      <w:r>
        <w:rPr>
          <w:lang w:eastAsia="ko-KR"/>
        </w:rPr>
        <w:t>R2-2205272</w:t>
      </w:r>
      <w:r>
        <w:rPr>
          <w:lang w:eastAsia="ko-KR"/>
        </w:rPr>
        <w:tab/>
        <w:t xml:space="preserve">Way forward for </w:t>
      </w:r>
      <w:proofErr w:type="spellStart"/>
      <w:r>
        <w:rPr>
          <w:lang w:eastAsia="ko-KR"/>
        </w:rPr>
        <w:t>Sidelink</w:t>
      </w:r>
      <w:proofErr w:type="spellEnd"/>
      <w:r>
        <w:rPr>
          <w:lang w:eastAsia="ko-KR"/>
        </w:rPr>
        <w:t xml:space="preserve"> DRX configuration report for Relay purpose</w:t>
      </w:r>
    </w:p>
    <w:p w14:paraId="626F36E2" w14:textId="77777777" w:rsidR="00352A3D" w:rsidRDefault="00352A3D" w:rsidP="00352A3D">
      <w:pPr>
        <w:pStyle w:val="ListParagraph"/>
        <w:numPr>
          <w:ilvl w:val="0"/>
          <w:numId w:val="17"/>
        </w:numPr>
        <w:rPr>
          <w:lang w:eastAsia="ko-KR"/>
        </w:rPr>
      </w:pPr>
      <w:r>
        <w:rPr>
          <w:lang w:eastAsia="ko-KR"/>
        </w:rPr>
        <w:t>R2-2206047</w:t>
      </w:r>
      <w:r>
        <w:rPr>
          <w:lang w:eastAsia="ko-KR"/>
        </w:rPr>
        <w:tab/>
        <w:t>Correction on SL DRX configuration for SL Relay</w:t>
      </w:r>
    </w:p>
    <w:p w14:paraId="5F99618E" w14:textId="42D626A5" w:rsidR="00352A3D" w:rsidRDefault="00352A3D" w:rsidP="00352A3D">
      <w:pPr>
        <w:pStyle w:val="ListParagraph"/>
        <w:numPr>
          <w:ilvl w:val="0"/>
          <w:numId w:val="17"/>
        </w:numPr>
        <w:rPr>
          <w:lang w:eastAsia="ko-KR"/>
        </w:rPr>
      </w:pPr>
      <w:r w:rsidRPr="00F4682B">
        <w:rPr>
          <w:lang w:eastAsia="ko-KR"/>
        </w:rPr>
        <w:t>RP-22</w:t>
      </w:r>
      <w:r w:rsidR="00F4682B" w:rsidRPr="00F4682B">
        <w:rPr>
          <w:lang w:eastAsia="ko-KR"/>
        </w:rPr>
        <w:t>1564</w:t>
      </w:r>
      <w:r>
        <w:rPr>
          <w:lang w:eastAsia="ko-KR"/>
        </w:rPr>
        <w:tab/>
      </w:r>
      <w:r w:rsidR="00F4682B">
        <w:rPr>
          <w:lang w:eastAsia="ko-KR"/>
        </w:rPr>
        <w:tab/>
        <w:t xml:space="preserve">CR 38.331 </w:t>
      </w:r>
      <w:r>
        <w:rPr>
          <w:lang w:eastAsia="ko-KR"/>
        </w:rPr>
        <w:t>Correction on SL DRX configuration for SL Relay</w:t>
      </w:r>
    </w:p>
    <w:p w14:paraId="5ECACC81" w14:textId="1FA6E8BE" w:rsidR="00FE5295" w:rsidRDefault="00352A3D" w:rsidP="00352A3D">
      <w:pPr>
        <w:pStyle w:val="ListParagraph"/>
        <w:numPr>
          <w:ilvl w:val="0"/>
          <w:numId w:val="17"/>
        </w:numPr>
        <w:rPr>
          <w:lang w:eastAsia="ko-KR"/>
        </w:rPr>
      </w:pPr>
      <w:r>
        <w:rPr>
          <w:lang w:eastAsia="ko-KR"/>
        </w:rPr>
        <w:t xml:space="preserve">Chair notes of </w:t>
      </w:r>
      <w:proofErr w:type="spellStart"/>
      <w:r>
        <w:rPr>
          <w:lang w:eastAsia="ko-KR"/>
        </w:rPr>
        <w:t>sidelink</w:t>
      </w:r>
      <w:proofErr w:type="spellEnd"/>
      <w:r>
        <w:rPr>
          <w:lang w:eastAsia="ko-KR"/>
        </w:rPr>
        <w:t xml:space="preserve"> enhancements/V2X session in RAN2#118-e</w:t>
      </w:r>
    </w:p>
    <w:p w14:paraId="613B8B0D" w14:textId="77777777" w:rsidR="00352A3D" w:rsidRDefault="00352A3D" w:rsidP="00352A3D">
      <w:pPr>
        <w:pStyle w:val="ListParagraph"/>
        <w:rPr>
          <w:lang w:eastAsia="ko-KR"/>
        </w:rPr>
      </w:pPr>
    </w:p>
    <w:p w14:paraId="1594CF23" w14:textId="77777777" w:rsidR="00352A3D" w:rsidRDefault="00352A3D" w:rsidP="00352A3D">
      <w:pPr>
        <w:pStyle w:val="Heading1"/>
        <w:rPr>
          <w:lang w:eastAsia="ko-KR"/>
        </w:rPr>
        <w:sectPr w:rsidR="00352A3D" w:rsidSect="00252EB7">
          <w:footnotePr>
            <w:numRestart w:val="eachSect"/>
          </w:footnotePr>
          <w:pgSz w:w="11907" w:h="16840" w:code="9"/>
          <w:pgMar w:top="1416" w:right="1133" w:bottom="1133" w:left="1133" w:header="850" w:footer="340" w:gutter="0"/>
          <w:cols w:space="720"/>
          <w:formProt w:val="0"/>
        </w:sectPr>
      </w:pPr>
    </w:p>
    <w:p w14:paraId="66E6608B" w14:textId="69371CB5" w:rsidR="00352A3D" w:rsidRDefault="00352A3D" w:rsidP="00352A3D">
      <w:pPr>
        <w:pStyle w:val="Heading1"/>
        <w:rPr>
          <w:lang w:eastAsia="ko-KR"/>
        </w:rPr>
      </w:pPr>
      <w:r>
        <w:rPr>
          <w:lang w:eastAsia="ko-KR"/>
        </w:rPr>
        <w:lastRenderedPageBreak/>
        <w:t>Annex (RAN2#118e: R2-2204588 – discussion part)</w:t>
      </w:r>
    </w:p>
    <w:tbl>
      <w:tblPr>
        <w:tblStyle w:val="TableGrid"/>
        <w:tblW w:w="9631" w:type="dxa"/>
        <w:tblInd w:w="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352A3D" w14:paraId="19196114" w14:textId="77777777" w:rsidTr="00352A3D">
        <w:tc>
          <w:tcPr>
            <w:tcW w:w="9631" w:type="dxa"/>
            <w:shd w:val="clear" w:color="auto" w:fill="F2F2F2" w:themeFill="background1" w:themeFillShade="F2"/>
          </w:tcPr>
          <w:p w14:paraId="3C1D9B56" w14:textId="77777777" w:rsidR="00352A3D" w:rsidRDefault="00352A3D" w:rsidP="00352A3D">
            <w:pPr>
              <w:rPr>
                <w:rFonts w:eastAsia="Malgun Gothic"/>
                <w:lang w:eastAsia="ko-KR"/>
              </w:rPr>
            </w:pPr>
            <w:r>
              <w:rPr>
                <w:rFonts w:hint="eastAsia"/>
              </w:rPr>
              <w:t xml:space="preserve">The DRX procedures can obviously be used between relay UE and remote UE, just like any other Tx/Rx UE pair.  This was discussed in [4] (Q1 of the intermediate round) with a strong majority confirming procedural support; the companies whose positions on this question were recorded as </w:t>
            </w:r>
            <w:r>
              <w:rPr>
                <w:rFonts w:hint="eastAsia"/>
              </w:rPr>
              <w:t>“</w:t>
            </w:r>
            <w:r>
              <w:rPr>
                <w:rFonts w:hint="eastAsia"/>
              </w:rPr>
              <w:t>no</w:t>
            </w:r>
            <w:r>
              <w:rPr>
                <w:rFonts w:hint="eastAsia"/>
              </w:rPr>
              <w:t>”</w:t>
            </w:r>
            <w:r>
              <w:rPr>
                <w:rFonts w:hint="eastAsia"/>
              </w:rPr>
              <w:t xml:space="preserve"> did not argue that the procedures were unsupported, but rather than it was not the place of the plenary to take such a decision.</w:t>
            </w:r>
          </w:p>
          <w:p w14:paraId="7B083D92" w14:textId="77777777" w:rsidR="00352A3D" w:rsidRDefault="00352A3D" w:rsidP="00352A3D">
            <w:pPr>
              <w:rPr>
                <w:rFonts w:eastAsia="Malgun Gothic"/>
                <w:lang w:eastAsia="ko-KR"/>
              </w:rPr>
            </w:pPr>
            <w:r>
              <w:rPr>
                <w:rFonts w:eastAsia="Malgun Gothic" w:hint="eastAsia"/>
                <w:lang w:eastAsia="ko-KR"/>
              </w:rPr>
              <w:t xml:space="preserve">It should be noted that, according to the previous discussions at RAN2, RAN2 confirmed that Rel-17 SL-DRX design can be reused for relay-related </w:t>
            </w:r>
            <w:proofErr w:type="spellStart"/>
            <w:r>
              <w:rPr>
                <w:rFonts w:eastAsia="Malgun Gothic" w:hint="eastAsia"/>
                <w:lang w:eastAsia="ko-KR"/>
              </w:rPr>
              <w:t>ProSe</w:t>
            </w:r>
            <w:proofErr w:type="spellEnd"/>
            <w:r>
              <w:rPr>
                <w:rFonts w:eastAsia="Malgun Gothic" w:hint="eastAsia"/>
                <w:lang w:eastAsia="ko-KR"/>
              </w:rPr>
              <w:t xml:space="preserve"> communication in layer-3 relay without additional specific solution discussion/specification effort.</w:t>
            </w:r>
          </w:p>
          <w:p w14:paraId="55528226" w14:textId="77777777" w:rsidR="00352A3D" w:rsidRDefault="00352A3D" w:rsidP="00352A3D">
            <w:pPr>
              <w:rPr>
                <w:rFonts w:eastAsia="Malgun Gothic"/>
                <w:lang w:eastAsia="ko-KR"/>
              </w:rPr>
            </w:pPr>
            <w:r>
              <w:rPr>
                <w:rFonts w:eastAsia="Malgun Gothic" w:hint="eastAsia"/>
                <w:lang w:eastAsia="ko-KR"/>
              </w:rPr>
              <w:t xml:space="preserve">With regard to SL DRX for L2 Relay scenario, during the discussion </w:t>
            </w:r>
            <w:r>
              <w:rPr>
                <w:rFonts w:hint="eastAsia"/>
                <w:lang w:eastAsia="ko-KR"/>
              </w:rPr>
              <w:t>at RAN#95-e</w:t>
            </w:r>
            <w:r>
              <w:rPr>
                <w:rFonts w:eastAsia="Malgun Gothic" w:hint="eastAsia"/>
                <w:lang w:eastAsia="ko-KR"/>
              </w:rPr>
              <w:t xml:space="preserve">, some companies responded that there are unresolved issues for the topic, </w:t>
            </w:r>
            <w:proofErr w:type="gramStart"/>
            <w:r>
              <w:rPr>
                <w:rFonts w:eastAsia="Malgun Gothic" w:hint="eastAsia"/>
                <w:lang w:eastAsia="ko-KR"/>
              </w:rPr>
              <w:t>e.g.</w:t>
            </w:r>
            <w:proofErr w:type="gramEnd"/>
            <w:r>
              <w:rPr>
                <w:rFonts w:eastAsia="Malgun Gothic" w:hint="eastAsia"/>
                <w:lang w:eastAsia="ko-KR"/>
              </w:rPr>
              <w:t xml:space="preserve"> there may be insufficient specifications in determining optimal SL DRX configuration in Layer-2 UE-to-Network relay. Our analysis is as below. </w:t>
            </w:r>
          </w:p>
          <w:p w14:paraId="1987E29F" w14:textId="4D1BD543" w:rsidR="00352A3D" w:rsidRDefault="00352A3D" w:rsidP="00352A3D">
            <w:pPr>
              <w:pStyle w:val="B1"/>
              <w:rPr>
                <w:lang w:eastAsia="ko-KR"/>
              </w:rPr>
            </w:pPr>
            <w:r>
              <w:rPr>
                <w:rFonts w:hint="eastAsia"/>
                <w:lang w:eastAsia="ko-KR"/>
              </w:rPr>
              <w:t>a.</w:t>
            </w:r>
            <w:r>
              <w:rPr>
                <w:lang w:eastAsia="ko-KR"/>
              </w:rPr>
              <w:tab/>
            </w:r>
            <w:r>
              <w:rPr>
                <w:rFonts w:hint="eastAsia"/>
                <w:lang w:eastAsia="ko-KR"/>
              </w:rPr>
              <w:t xml:space="preserve">For the remote UE in RRC_CONNECTED case, the relay UE is informed of the PDB split and there is also assistance information from the remote UE. </w:t>
            </w:r>
          </w:p>
          <w:p w14:paraId="0D0DB074" w14:textId="5CECE9A3" w:rsidR="00352A3D" w:rsidRDefault="00352A3D" w:rsidP="00352A3D">
            <w:pPr>
              <w:pStyle w:val="B1"/>
              <w:rPr>
                <w:lang w:eastAsia="ko-KR"/>
              </w:rPr>
            </w:pPr>
            <w:r>
              <w:rPr>
                <w:rFonts w:hint="eastAsia"/>
                <w:lang w:eastAsia="ko-KR"/>
              </w:rPr>
              <w:t>b.</w:t>
            </w:r>
            <w:r>
              <w:rPr>
                <w:lang w:eastAsia="ko-KR"/>
              </w:rPr>
              <w:tab/>
            </w:r>
            <w:r>
              <w:rPr>
                <w:rFonts w:hint="eastAsia"/>
                <w:lang w:eastAsia="ko-KR"/>
              </w:rPr>
              <w:t>For the remote UE in RRC_IDLE / RRC_INACTIVE case, the forwarded traffic only includes SI and paging, which have no QoS profile, but the relay UE is aware of the general CP latency requirements and the remote UE</w:t>
            </w:r>
            <w:r>
              <w:rPr>
                <w:rFonts w:hint="eastAsia"/>
                <w:lang w:eastAsia="ko-KR"/>
              </w:rPr>
              <w:t>’</w:t>
            </w:r>
            <w:r>
              <w:rPr>
                <w:rFonts w:hint="eastAsia"/>
                <w:lang w:eastAsia="ko-KR"/>
              </w:rPr>
              <w:t xml:space="preserve">s paging DRX cycle. </w:t>
            </w:r>
          </w:p>
          <w:p w14:paraId="14EB2693" w14:textId="4937EA5C" w:rsidR="00352A3D" w:rsidRDefault="00352A3D" w:rsidP="00352A3D">
            <w:pPr>
              <w:rPr>
                <w:lang w:eastAsia="ko-KR"/>
              </w:rPr>
            </w:pPr>
            <w:r>
              <w:rPr>
                <w:rFonts w:hint="eastAsia"/>
                <w:lang w:eastAsia="ko-KR"/>
              </w:rPr>
              <w:t>For CP forwarding, someone may question that the performance will not be guaranteed for paging, signalling, SI with critical latency requirements (as discussed within Q1 of the intermediate round of RP-220884). However, it</w:t>
            </w:r>
            <w:r>
              <w:rPr>
                <w:lang w:eastAsia="ko-KR"/>
              </w:rPr>
              <w:t xml:space="preserve"> </w:t>
            </w:r>
            <w:r>
              <w:rPr>
                <w:rFonts w:hint="eastAsia"/>
                <w:lang w:eastAsia="ko-KR"/>
              </w:rPr>
              <w:t>should be noted that there</w:t>
            </w:r>
            <w:r>
              <w:rPr>
                <w:rFonts w:eastAsia="Malgun Gothic"/>
                <w:lang w:eastAsia="ko-KR"/>
              </w:rPr>
              <w:t>’</w:t>
            </w:r>
            <w:r>
              <w:rPr>
                <w:rFonts w:hint="eastAsia"/>
                <w:lang w:eastAsia="ko-KR"/>
              </w:rPr>
              <w:t xml:space="preserve">s no guaranteed performance today on </w:t>
            </w:r>
            <w:proofErr w:type="spellStart"/>
            <w:r>
              <w:rPr>
                <w:rFonts w:hint="eastAsia"/>
                <w:lang w:eastAsia="ko-KR"/>
              </w:rPr>
              <w:t>Uu</w:t>
            </w:r>
            <w:proofErr w:type="spellEnd"/>
            <w:r>
              <w:rPr>
                <w:rFonts w:hint="eastAsia"/>
                <w:lang w:eastAsia="ko-KR"/>
              </w:rPr>
              <w:t>. There are some requirements like the maximum paging gap during cell reselection. But there</w:t>
            </w:r>
            <w:r>
              <w:rPr>
                <w:rFonts w:eastAsia="Malgun Gothic"/>
                <w:lang w:eastAsia="ko-KR"/>
              </w:rPr>
              <w:t>’</w:t>
            </w:r>
            <w:r>
              <w:rPr>
                <w:rFonts w:hint="eastAsia"/>
                <w:lang w:eastAsia="ko-KR"/>
              </w:rPr>
              <w:t>s no requirement saying that</w:t>
            </w:r>
            <w:r>
              <w:rPr>
                <w:lang w:eastAsia="ko-KR"/>
              </w:rPr>
              <w:t xml:space="preserve"> "</w:t>
            </w:r>
            <w:r>
              <w:rPr>
                <w:rFonts w:hint="eastAsia"/>
                <w:lang w:eastAsia="ko-KR"/>
              </w:rPr>
              <w:t xml:space="preserve">a signalling message transmitted by the </w:t>
            </w:r>
            <w:proofErr w:type="spellStart"/>
            <w:r>
              <w:rPr>
                <w:rFonts w:hint="eastAsia"/>
                <w:lang w:eastAsia="ko-KR"/>
              </w:rPr>
              <w:t>gNB</w:t>
            </w:r>
            <w:proofErr w:type="spellEnd"/>
            <w:r>
              <w:rPr>
                <w:rFonts w:hint="eastAsia"/>
                <w:lang w:eastAsia="ko-KR"/>
              </w:rPr>
              <w:t xml:space="preserve"> shall be received by the UE within X </w:t>
            </w:r>
            <w:proofErr w:type="spellStart"/>
            <w:r>
              <w:rPr>
                <w:rFonts w:hint="eastAsia"/>
                <w:lang w:eastAsia="ko-KR"/>
              </w:rPr>
              <w:t>ms</w:t>
            </w:r>
            <w:proofErr w:type="spellEnd"/>
            <w:r>
              <w:rPr>
                <w:lang w:eastAsia="ko-KR"/>
              </w:rPr>
              <w:t>"</w:t>
            </w:r>
            <w:r>
              <w:rPr>
                <w:rFonts w:hint="eastAsia"/>
                <w:lang w:eastAsia="ko-KR"/>
              </w:rPr>
              <w:t>. Even if one assumes there is some requirement, as stated above, it is not dynamic and thus can be handled by relay UE implementation as stated above.</w:t>
            </w:r>
          </w:p>
          <w:p w14:paraId="03FF4469" w14:textId="77777777" w:rsidR="00352A3D" w:rsidRDefault="00352A3D" w:rsidP="00352A3D">
            <w:pPr>
              <w:rPr>
                <w:lang w:eastAsia="ko-KR"/>
              </w:rPr>
            </w:pPr>
            <w:r>
              <w:rPr>
                <w:rFonts w:hint="eastAsia"/>
                <w:lang w:eastAsia="ko-KR"/>
              </w:rPr>
              <w:t xml:space="preserve">For UP forwarding, based on the understanding above, we think in case of mode 2 operation, the relay UE can determine </w:t>
            </w:r>
            <w:proofErr w:type="spellStart"/>
            <w:r>
              <w:rPr>
                <w:rFonts w:hint="eastAsia"/>
                <w:lang w:eastAsia="ko-KR"/>
              </w:rPr>
              <w:t>sidelink</w:t>
            </w:r>
            <w:proofErr w:type="spellEnd"/>
            <w:r>
              <w:rPr>
                <w:rFonts w:hint="eastAsia"/>
                <w:lang w:eastAsia="ko-KR"/>
              </w:rPr>
              <w:t xml:space="preserve"> DRX based on PC5 QoS configuration directed configured by </w:t>
            </w:r>
            <w:proofErr w:type="spellStart"/>
            <w:r>
              <w:rPr>
                <w:rFonts w:hint="eastAsia"/>
                <w:lang w:eastAsia="ko-KR"/>
              </w:rPr>
              <w:t>gNB</w:t>
            </w:r>
            <w:proofErr w:type="spellEnd"/>
            <w:r>
              <w:rPr>
                <w:rFonts w:hint="eastAsia"/>
                <w:lang w:eastAsia="ko-KR"/>
              </w:rPr>
              <w:t xml:space="preserve"> and the assistance information from the remote UE. In case of mode 1 operation, the </w:t>
            </w:r>
            <w:proofErr w:type="spellStart"/>
            <w:r>
              <w:rPr>
                <w:rFonts w:hint="eastAsia"/>
                <w:lang w:eastAsia="ko-KR"/>
              </w:rPr>
              <w:t>sidelink</w:t>
            </w:r>
            <w:proofErr w:type="spellEnd"/>
            <w:r>
              <w:rPr>
                <w:rFonts w:hint="eastAsia"/>
                <w:lang w:eastAsia="ko-KR"/>
              </w:rPr>
              <w:t xml:space="preserve"> DRX configuration is anyway determined by </w:t>
            </w:r>
            <w:proofErr w:type="spellStart"/>
            <w:r>
              <w:rPr>
                <w:rFonts w:hint="eastAsia"/>
                <w:lang w:eastAsia="ko-KR"/>
              </w:rPr>
              <w:t>gNB</w:t>
            </w:r>
            <w:proofErr w:type="spellEnd"/>
            <w:r>
              <w:rPr>
                <w:rFonts w:hint="eastAsia"/>
                <w:lang w:eastAsia="ko-KR"/>
              </w:rPr>
              <w:t xml:space="preserve">, which has all the information. </w:t>
            </w:r>
          </w:p>
          <w:p w14:paraId="7F4EB68E" w14:textId="77777777" w:rsidR="00352A3D" w:rsidRDefault="00352A3D" w:rsidP="00352A3D">
            <w:pPr>
              <w:rPr>
                <w:rFonts w:eastAsia="Malgun Gothic"/>
                <w:lang w:eastAsia="ko-KR"/>
              </w:rPr>
            </w:pPr>
            <w:r>
              <w:rPr>
                <w:rFonts w:eastAsiaTheme="minorEastAsia"/>
              </w:rPr>
              <w:t xml:space="preserve">Based on the discussion, we think RAN2 can conclude that </w:t>
            </w:r>
            <w:r>
              <w:rPr>
                <w:lang w:eastAsia="ko-KR"/>
              </w:rPr>
              <w:t xml:space="preserve">Rel-17 specifications can support </w:t>
            </w:r>
            <w:proofErr w:type="spellStart"/>
            <w:r>
              <w:rPr>
                <w:lang w:eastAsia="ko-KR"/>
              </w:rPr>
              <w:t>sidelink</w:t>
            </w:r>
            <w:proofErr w:type="spellEnd"/>
            <w:r>
              <w:rPr>
                <w:lang w:eastAsia="ko-KR"/>
              </w:rPr>
              <w:t xml:space="preserve"> DRX in Layer-2 UE-to-Network relay </w:t>
            </w:r>
            <w:r>
              <w:rPr>
                <w:rFonts w:eastAsia="Malgun Gothic"/>
                <w:lang w:eastAsia="ko-KR"/>
              </w:rPr>
              <w:t>without any additional specification effort.</w:t>
            </w:r>
          </w:p>
          <w:p w14:paraId="28CB44C1" w14:textId="1CBF63C7" w:rsidR="00352A3D" w:rsidRPr="00352A3D" w:rsidRDefault="00352A3D" w:rsidP="00352A3D">
            <w:pPr>
              <w:rPr>
                <w:rFonts w:eastAsiaTheme="minorEastAsia"/>
                <w:lang w:eastAsia="zh-CN"/>
              </w:rPr>
            </w:pPr>
            <w:r>
              <w:rPr>
                <w:rFonts w:eastAsiaTheme="minorEastAsia"/>
              </w:rPr>
              <w:t xml:space="preserve">Meanwhile, it should be noted that there was a discussion on the SL DRX parameter report from the UE to </w:t>
            </w:r>
            <w:proofErr w:type="spellStart"/>
            <w:r>
              <w:rPr>
                <w:rFonts w:eastAsiaTheme="minorEastAsia"/>
              </w:rPr>
              <w:t>gNB</w:t>
            </w:r>
            <w:proofErr w:type="spellEnd"/>
            <w:r>
              <w:rPr>
                <w:rFonts w:eastAsiaTheme="minorEastAsia"/>
              </w:rPr>
              <w:t xml:space="preserve"> via SUI during ASN.1 </w:t>
            </w:r>
            <w:proofErr w:type="spellStart"/>
            <w:r>
              <w:rPr>
                <w:rFonts w:eastAsiaTheme="minorEastAsia"/>
              </w:rPr>
              <w:t>adhoc</w:t>
            </w:r>
            <w:proofErr w:type="spellEnd"/>
            <w:r>
              <w:rPr>
                <w:rFonts w:eastAsiaTheme="minorEastAsia"/>
              </w:rPr>
              <w:t xml:space="preserve"> as proposed in [7] and [8]. The proposed enhancement can apply to both L2 relay and L3 relay case. </w:t>
            </w:r>
          </w:p>
        </w:tc>
      </w:tr>
    </w:tbl>
    <w:p w14:paraId="613131D1" w14:textId="77777777" w:rsidR="00352A3D" w:rsidRPr="00352A3D" w:rsidRDefault="00352A3D" w:rsidP="00352A3D">
      <w:pPr>
        <w:rPr>
          <w:lang w:eastAsia="ko-KR"/>
        </w:rPr>
      </w:pPr>
    </w:p>
    <w:sectPr w:rsidR="00352A3D" w:rsidRPr="00352A3D"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EB61DE" w14:textId="77777777" w:rsidR="00AC5ADA" w:rsidRDefault="00AC5ADA">
      <w:r>
        <w:separator/>
      </w:r>
    </w:p>
  </w:endnote>
  <w:endnote w:type="continuationSeparator" w:id="0">
    <w:p w14:paraId="04E67CEF" w14:textId="77777777" w:rsidR="00AC5ADA" w:rsidRDefault="00AC5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PMingLiU">
    <w:altName w:val="·s²Ó©úÅé"/>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78AFE" w14:textId="77777777" w:rsidR="00AF54C4" w:rsidRDefault="00AF54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A8B45" w14:textId="77777777" w:rsidR="00AF54C4" w:rsidRDefault="00AF54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FE43E" w14:textId="77777777" w:rsidR="00AF54C4" w:rsidRDefault="00AF54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D953CA" w14:textId="77777777" w:rsidR="00AC5ADA" w:rsidRDefault="00AC5ADA">
      <w:r>
        <w:separator/>
      </w:r>
    </w:p>
  </w:footnote>
  <w:footnote w:type="continuationSeparator" w:id="0">
    <w:p w14:paraId="05711F55" w14:textId="77777777" w:rsidR="00AC5ADA" w:rsidRDefault="00AC5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77AFB" w14:textId="77777777" w:rsidR="00AF54C4" w:rsidRDefault="00AF54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75622" w14:textId="77777777" w:rsidR="00AF54C4" w:rsidRDefault="00AF54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7EAE4" w14:textId="77777777" w:rsidR="00AF54C4" w:rsidRDefault="00AF54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359C22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i w:val="0"/>
      </w:rPr>
    </w:lvl>
    <w:lvl w:ilvl="2">
      <w:start w:val="1"/>
      <w:numFmt w:val="decimal"/>
      <w:lvlText w:val="%1.%2.%3"/>
      <w:lvlJc w:val="left"/>
      <w:pPr>
        <w:tabs>
          <w:tab w:val="num" w:pos="4264"/>
        </w:tabs>
        <w:ind w:left="4264" w:hanging="720"/>
      </w:pPr>
      <w:rPr>
        <w:i w:val="0"/>
      </w:rPr>
    </w:lvl>
    <w:lvl w:ilvl="3">
      <w:start w:val="1"/>
      <w:numFmt w:val="decimal"/>
      <w:lvlText w:val="%1.%2.%3.%4"/>
      <w:lvlJc w:val="left"/>
      <w:pPr>
        <w:tabs>
          <w:tab w:val="num" w:pos="864"/>
        </w:tabs>
        <w:ind w:left="864" w:hanging="864"/>
      </w:pPr>
      <w:rPr>
        <w:i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4"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6B55589"/>
    <w:multiLevelType w:val="hybridMultilevel"/>
    <w:tmpl w:val="5F828BB0"/>
    <w:lvl w:ilvl="0" w:tplc="8CC4AB3C">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39A14E5"/>
    <w:multiLevelType w:val="hybridMultilevel"/>
    <w:tmpl w:val="82F2FFA6"/>
    <w:lvl w:ilvl="0" w:tplc="4C5E1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9F7A66"/>
    <w:multiLevelType w:val="hybridMultilevel"/>
    <w:tmpl w:val="ED5204DE"/>
    <w:lvl w:ilvl="0" w:tplc="1D9088D4">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4"/>
  </w:num>
  <w:num w:numId="4">
    <w:abstractNumId w:val="3"/>
  </w:num>
  <w:num w:numId="5">
    <w:abstractNumId w:val="18"/>
  </w:num>
  <w:num w:numId="6">
    <w:abstractNumId w:val="19"/>
  </w:num>
  <w:num w:numId="7">
    <w:abstractNumId w:val="11"/>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num>
  <w:num w:numId="11">
    <w:abstractNumId w:val="17"/>
  </w:num>
  <w:num w:numId="12">
    <w:abstractNumId w:val="16"/>
  </w:num>
  <w:num w:numId="13">
    <w:abstractNumId w:val="20"/>
  </w:num>
  <w:num w:numId="14">
    <w:abstractNumId w:val="12"/>
  </w:num>
  <w:num w:numId="15">
    <w:abstractNumId w:val="8"/>
  </w:num>
  <w:num w:numId="16">
    <w:abstractNumId w:val="6"/>
  </w:num>
  <w:num w:numId="17">
    <w:abstractNumId w:val="13"/>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0"/>
  </w:num>
  <w:num w:numId="21">
    <w:abstractNumId w:val="14"/>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27EA"/>
    <w:rsid w:val="00002CDB"/>
    <w:rsid w:val="00003DA9"/>
    <w:rsid w:val="00004B5C"/>
    <w:rsid w:val="00004D41"/>
    <w:rsid w:val="000054AF"/>
    <w:rsid w:val="000070D6"/>
    <w:rsid w:val="0000797A"/>
    <w:rsid w:val="000121C0"/>
    <w:rsid w:val="00013D0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1C1D"/>
    <w:rsid w:val="00032386"/>
    <w:rsid w:val="00032F6B"/>
    <w:rsid w:val="00033E19"/>
    <w:rsid w:val="000343F5"/>
    <w:rsid w:val="00034473"/>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67768"/>
    <w:rsid w:val="00067AA5"/>
    <w:rsid w:val="000709CD"/>
    <w:rsid w:val="00071B7C"/>
    <w:rsid w:val="000728B9"/>
    <w:rsid w:val="00072D4C"/>
    <w:rsid w:val="00074BF1"/>
    <w:rsid w:val="00075A79"/>
    <w:rsid w:val="000774DF"/>
    <w:rsid w:val="00077C63"/>
    <w:rsid w:val="00077D62"/>
    <w:rsid w:val="000804BB"/>
    <w:rsid w:val="00080B3D"/>
    <w:rsid w:val="00082446"/>
    <w:rsid w:val="00082AA4"/>
    <w:rsid w:val="000837A9"/>
    <w:rsid w:val="0008693B"/>
    <w:rsid w:val="00087287"/>
    <w:rsid w:val="0008738E"/>
    <w:rsid w:val="000906C9"/>
    <w:rsid w:val="00093E7E"/>
    <w:rsid w:val="00094BDA"/>
    <w:rsid w:val="0009679F"/>
    <w:rsid w:val="00096F03"/>
    <w:rsid w:val="000A02F0"/>
    <w:rsid w:val="000A1A1C"/>
    <w:rsid w:val="000A28EE"/>
    <w:rsid w:val="000A2E10"/>
    <w:rsid w:val="000A3132"/>
    <w:rsid w:val="000A4C2D"/>
    <w:rsid w:val="000A4F9D"/>
    <w:rsid w:val="000A63CF"/>
    <w:rsid w:val="000A6D03"/>
    <w:rsid w:val="000A75D8"/>
    <w:rsid w:val="000A764D"/>
    <w:rsid w:val="000A7B03"/>
    <w:rsid w:val="000B0020"/>
    <w:rsid w:val="000B0083"/>
    <w:rsid w:val="000B0DD2"/>
    <w:rsid w:val="000B2EF7"/>
    <w:rsid w:val="000B30B6"/>
    <w:rsid w:val="000B3A12"/>
    <w:rsid w:val="000B42AC"/>
    <w:rsid w:val="000B4CAE"/>
    <w:rsid w:val="000B5B95"/>
    <w:rsid w:val="000B75BD"/>
    <w:rsid w:val="000C0E80"/>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54C6"/>
    <w:rsid w:val="000D6CFC"/>
    <w:rsid w:val="000D7F67"/>
    <w:rsid w:val="000E005A"/>
    <w:rsid w:val="000E109E"/>
    <w:rsid w:val="000E16EB"/>
    <w:rsid w:val="000E20FC"/>
    <w:rsid w:val="000E284C"/>
    <w:rsid w:val="000E2AD3"/>
    <w:rsid w:val="000E469E"/>
    <w:rsid w:val="000E4A2D"/>
    <w:rsid w:val="000E4DD3"/>
    <w:rsid w:val="000E69EA"/>
    <w:rsid w:val="000E7FD9"/>
    <w:rsid w:val="000F1776"/>
    <w:rsid w:val="000F3EA8"/>
    <w:rsid w:val="000F4F83"/>
    <w:rsid w:val="000F71CD"/>
    <w:rsid w:val="000F7730"/>
    <w:rsid w:val="000F7EFE"/>
    <w:rsid w:val="00100B01"/>
    <w:rsid w:val="001010BC"/>
    <w:rsid w:val="001012D3"/>
    <w:rsid w:val="00101381"/>
    <w:rsid w:val="00101C1E"/>
    <w:rsid w:val="001033DD"/>
    <w:rsid w:val="00105900"/>
    <w:rsid w:val="00106BED"/>
    <w:rsid w:val="001079E1"/>
    <w:rsid w:val="00107C99"/>
    <w:rsid w:val="00110201"/>
    <w:rsid w:val="0011038F"/>
    <w:rsid w:val="00112480"/>
    <w:rsid w:val="001132EE"/>
    <w:rsid w:val="001135BD"/>
    <w:rsid w:val="0011393B"/>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0E6"/>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2F61"/>
    <w:rsid w:val="001534BC"/>
    <w:rsid w:val="00153528"/>
    <w:rsid w:val="001541D5"/>
    <w:rsid w:val="00154A79"/>
    <w:rsid w:val="001560E8"/>
    <w:rsid w:val="0015718A"/>
    <w:rsid w:val="001608E4"/>
    <w:rsid w:val="00161258"/>
    <w:rsid w:val="00161646"/>
    <w:rsid w:val="00163735"/>
    <w:rsid w:val="00163852"/>
    <w:rsid w:val="00164444"/>
    <w:rsid w:val="0016596F"/>
    <w:rsid w:val="00166225"/>
    <w:rsid w:val="001717EF"/>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7BB"/>
    <w:rsid w:val="001941D1"/>
    <w:rsid w:val="001947B3"/>
    <w:rsid w:val="00194839"/>
    <w:rsid w:val="00194FCC"/>
    <w:rsid w:val="001968B4"/>
    <w:rsid w:val="0019768C"/>
    <w:rsid w:val="001A048C"/>
    <w:rsid w:val="001A08AA"/>
    <w:rsid w:val="001A0F90"/>
    <w:rsid w:val="001A22E3"/>
    <w:rsid w:val="001A3437"/>
    <w:rsid w:val="001A4EA6"/>
    <w:rsid w:val="001A5826"/>
    <w:rsid w:val="001A6300"/>
    <w:rsid w:val="001A7CB3"/>
    <w:rsid w:val="001B2818"/>
    <w:rsid w:val="001B3867"/>
    <w:rsid w:val="001C0D39"/>
    <w:rsid w:val="001C0E01"/>
    <w:rsid w:val="001C0E1E"/>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6D6"/>
    <w:rsid w:val="001F68B2"/>
    <w:rsid w:val="001F791F"/>
    <w:rsid w:val="002004AE"/>
    <w:rsid w:val="00200B1C"/>
    <w:rsid w:val="002023A0"/>
    <w:rsid w:val="00202AE7"/>
    <w:rsid w:val="00204301"/>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D3B"/>
    <w:rsid w:val="00235394"/>
    <w:rsid w:val="00235A9B"/>
    <w:rsid w:val="00237173"/>
    <w:rsid w:val="00240E25"/>
    <w:rsid w:val="00241D4B"/>
    <w:rsid w:val="00243F00"/>
    <w:rsid w:val="00245B82"/>
    <w:rsid w:val="0024612D"/>
    <w:rsid w:val="0024654E"/>
    <w:rsid w:val="0024674A"/>
    <w:rsid w:val="0025028C"/>
    <w:rsid w:val="002506F0"/>
    <w:rsid w:val="00252EB7"/>
    <w:rsid w:val="00253B39"/>
    <w:rsid w:val="00253CC3"/>
    <w:rsid w:val="00253CD8"/>
    <w:rsid w:val="002549FC"/>
    <w:rsid w:val="002570A5"/>
    <w:rsid w:val="00257500"/>
    <w:rsid w:val="00260F10"/>
    <w:rsid w:val="0026179F"/>
    <w:rsid w:val="00262E95"/>
    <w:rsid w:val="00262F39"/>
    <w:rsid w:val="00265893"/>
    <w:rsid w:val="0026698C"/>
    <w:rsid w:val="00266CCF"/>
    <w:rsid w:val="00267CA7"/>
    <w:rsid w:val="00272308"/>
    <w:rsid w:val="00274E1A"/>
    <w:rsid w:val="00275B50"/>
    <w:rsid w:val="00275BD6"/>
    <w:rsid w:val="00275E1D"/>
    <w:rsid w:val="00276F76"/>
    <w:rsid w:val="002770F4"/>
    <w:rsid w:val="00281609"/>
    <w:rsid w:val="00281905"/>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DAC"/>
    <w:rsid w:val="002A283C"/>
    <w:rsid w:val="002A2935"/>
    <w:rsid w:val="002A2D8B"/>
    <w:rsid w:val="002A4261"/>
    <w:rsid w:val="002A4C60"/>
    <w:rsid w:val="002A56B9"/>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C6D67"/>
    <w:rsid w:val="002D06F5"/>
    <w:rsid w:val="002D0FCD"/>
    <w:rsid w:val="002D1BF6"/>
    <w:rsid w:val="002D2C39"/>
    <w:rsid w:val="002D36C2"/>
    <w:rsid w:val="002D36ED"/>
    <w:rsid w:val="002D402C"/>
    <w:rsid w:val="002D44AF"/>
    <w:rsid w:val="002D483F"/>
    <w:rsid w:val="002D59A0"/>
    <w:rsid w:val="002D69AB"/>
    <w:rsid w:val="002D7519"/>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A1E"/>
    <w:rsid w:val="00300D2E"/>
    <w:rsid w:val="00302C96"/>
    <w:rsid w:val="003041B0"/>
    <w:rsid w:val="003052DA"/>
    <w:rsid w:val="003068AB"/>
    <w:rsid w:val="003071FF"/>
    <w:rsid w:val="0030783F"/>
    <w:rsid w:val="003108C3"/>
    <w:rsid w:val="00310A2E"/>
    <w:rsid w:val="00313089"/>
    <w:rsid w:val="003140CB"/>
    <w:rsid w:val="00315DFA"/>
    <w:rsid w:val="003168BC"/>
    <w:rsid w:val="00317783"/>
    <w:rsid w:val="003210CC"/>
    <w:rsid w:val="0032165D"/>
    <w:rsid w:val="003230B0"/>
    <w:rsid w:val="003232A5"/>
    <w:rsid w:val="00323842"/>
    <w:rsid w:val="003257D5"/>
    <w:rsid w:val="00325AD5"/>
    <w:rsid w:val="00326B16"/>
    <w:rsid w:val="00326E16"/>
    <w:rsid w:val="00330AB0"/>
    <w:rsid w:val="00331B14"/>
    <w:rsid w:val="00331F8D"/>
    <w:rsid w:val="00331F9B"/>
    <w:rsid w:val="003365EC"/>
    <w:rsid w:val="003366B3"/>
    <w:rsid w:val="003379C2"/>
    <w:rsid w:val="00337E39"/>
    <w:rsid w:val="00340510"/>
    <w:rsid w:val="00340891"/>
    <w:rsid w:val="003411C2"/>
    <w:rsid w:val="00342018"/>
    <w:rsid w:val="00342AAB"/>
    <w:rsid w:val="00343440"/>
    <w:rsid w:val="003448AE"/>
    <w:rsid w:val="00350C71"/>
    <w:rsid w:val="00350E37"/>
    <w:rsid w:val="00352A3D"/>
    <w:rsid w:val="003540D1"/>
    <w:rsid w:val="00354EBB"/>
    <w:rsid w:val="00355BF1"/>
    <w:rsid w:val="00356531"/>
    <w:rsid w:val="003569A0"/>
    <w:rsid w:val="003579DB"/>
    <w:rsid w:val="00357DDA"/>
    <w:rsid w:val="00362001"/>
    <w:rsid w:val="003628F4"/>
    <w:rsid w:val="00362BD0"/>
    <w:rsid w:val="0036363F"/>
    <w:rsid w:val="00364521"/>
    <w:rsid w:val="00364CFD"/>
    <w:rsid w:val="00364D8E"/>
    <w:rsid w:val="00366EFD"/>
    <w:rsid w:val="00367724"/>
    <w:rsid w:val="00367D08"/>
    <w:rsid w:val="0037097E"/>
    <w:rsid w:val="00370A22"/>
    <w:rsid w:val="00372325"/>
    <w:rsid w:val="00373A7F"/>
    <w:rsid w:val="00373B83"/>
    <w:rsid w:val="003745BC"/>
    <w:rsid w:val="0037474A"/>
    <w:rsid w:val="00377B02"/>
    <w:rsid w:val="00377BDE"/>
    <w:rsid w:val="00380F82"/>
    <w:rsid w:val="003826D3"/>
    <w:rsid w:val="0038417D"/>
    <w:rsid w:val="00384502"/>
    <w:rsid w:val="00384B7B"/>
    <w:rsid w:val="00387164"/>
    <w:rsid w:val="00393315"/>
    <w:rsid w:val="00395C15"/>
    <w:rsid w:val="003969DE"/>
    <w:rsid w:val="00396D58"/>
    <w:rsid w:val="003978CE"/>
    <w:rsid w:val="003A16D4"/>
    <w:rsid w:val="003A5FA4"/>
    <w:rsid w:val="003A64B7"/>
    <w:rsid w:val="003A6535"/>
    <w:rsid w:val="003A73A3"/>
    <w:rsid w:val="003A7B4B"/>
    <w:rsid w:val="003A7FDA"/>
    <w:rsid w:val="003B037E"/>
    <w:rsid w:val="003B1CD7"/>
    <w:rsid w:val="003B25A7"/>
    <w:rsid w:val="003B360D"/>
    <w:rsid w:val="003B4305"/>
    <w:rsid w:val="003B5E52"/>
    <w:rsid w:val="003B63FF"/>
    <w:rsid w:val="003C245B"/>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5B47"/>
    <w:rsid w:val="003D5DA3"/>
    <w:rsid w:val="003D64DB"/>
    <w:rsid w:val="003D716A"/>
    <w:rsid w:val="003E040F"/>
    <w:rsid w:val="003E05F6"/>
    <w:rsid w:val="003E39EA"/>
    <w:rsid w:val="003E461D"/>
    <w:rsid w:val="003E4FFB"/>
    <w:rsid w:val="003E5EAB"/>
    <w:rsid w:val="003E5F52"/>
    <w:rsid w:val="003E6CB7"/>
    <w:rsid w:val="003F04F5"/>
    <w:rsid w:val="003F1503"/>
    <w:rsid w:val="003F1B8C"/>
    <w:rsid w:val="003F201E"/>
    <w:rsid w:val="003F2080"/>
    <w:rsid w:val="003F2A81"/>
    <w:rsid w:val="003F47E8"/>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2200"/>
    <w:rsid w:val="00422A70"/>
    <w:rsid w:val="0042305C"/>
    <w:rsid w:val="0042307B"/>
    <w:rsid w:val="00423631"/>
    <w:rsid w:val="00423880"/>
    <w:rsid w:val="00423C66"/>
    <w:rsid w:val="00424ED4"/>
    <w:rsid w:val="00427DBF"/>
    <w:rsid w:val="004310C7"/>
    <w:rsid w:val="004317EB"/>
    <w:rsid w:val="004334B2"/>
    <w:rsid w:val="00436340"/>
    <w:rsid w:val="00436526"/>
    <w:rsid w:val="00441979"/>
    <w:rsid w:val="004438EF"/>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707C7"/>
    <w:rsid w:val="004714C0"/>
    <w:rsid w:val="00471B1E"/>
    <w:rsid w:val="00472056"/>
    <w:rsid w:val="0047248D"/>
    <w:rsid w:val="0047478B"/>
    <w:rsid w:val="00474A93"/>
    <w:rsid w:val="0047578E"/>
    <w:rsid w:val="00476FC9"/>
    <w:rsid w:val="0048179B"/>
    <w:rsid w:val="00481B8C"/>
    <w:rsid w:val="004825DC"/>
    <w:rsid w:val="00482CB5"/>
    <w:rsid w:val="00484428"/>
    <w:rsid w:val="00485876"/>
    <w:rsid w:val="00486E44"/>
    <w:rsid w:val="00487CBA"/>
    <w:rsid w:val="00490B2D"/>
    <w:rsid w:val="00491601"/>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136A"/>
    <w:rsid w:val="00513C96"/>
    <w:rsid w:val="00513E1C"/>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51B47"/>
    <w:rsid w:val="005530F6"/>
    <w:rsid w:val="005534EE"/>
    <w:rsid w:val="00554F6D"/>
    <w:rsid w:val="00556A55"/>
    <w:rsid w:val="00561025"/>
    <w:rsid w:val="00561966"/>
    <w:rsid w:val="00563111"/>
    <w:rsid w:val="00564539"/>
    <w:rsid w:val="00565B9E"/>
    <w:rsid w:val="005724AC"/>
    <w:rsid w:val="00575876"/>
    <w:rsid w:val="005758C6"/>
    <w:rsid w:val="00577349"/>
    <w:rsid w:val="00577842"/>
    <w:rsid w:val="00580009"/>
    <w:rsid w:val="00580522"/>
    <w:rsid w:val="005806AA"/>
    <w:rsid w:val="00580EF2"/>
    <w:rsid w:val="00581415"/>
    <w:rsid w:val="00583AD8"/>
    <w:rsid w:val="00584D0C"/>
    <w:rsid w:val="005856A4"/>
    <w:rsid w:val="00585CB5"/>
    <w:rsid w:val="005860E1"/>
    <w:rsid w:val="0058668B"/>
    <w:rsid w:val="0058674B"/>
    <w:rsid w:val="00586BDE"/>
    <w:rsid w:val="005878A5"/>
    <w:rsid w:val="00591048"/>
    <w:rsid w:val="005937DC"/>
    <w:rsid w:val="00593800"/>
    <w:rsid w:val="00595B59"/>
    <w:rsid w:val="005A023B"/>
    <w:rsid w:val="005A0429"/>
    <w:rsid w:val="005A10BB"/>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193D"/>
    <w:rsid w:val="005C453E"/>
    <w:rsid w:val="005C4CA3"/>
    <w:rsid w:val="005C4E15"/>
    <w:rsid w:val="005C4F05"/>
    <w:rsid w:val="005C6F72"/>
    <w:rsid w:val="005C74BE"/>
    <w:rsid w:val="005C7CB5"/>
    <w:rsid w:val="005D2673"/>
    <w:rsid w:val="005D3059"/>
    <w:rsid w:val="005D3F85"/>
    <w:rsid w:val="005D47F0"/>
    <w:rsid w:val="005D4C01"/>
    <w:rsid w:val="005E0178"/>
    <w:rsid w:val="005E0191"/>
    <w:rsid w:val="005E0BE2"/>
    <w:rsid w:val="005E0DCD"/>
    <w:rsid w:val="005E4724"/>
    <w:rsid w:val="005E5985"/>
    <w:rsid w:val="005E7768"/>
    <w:rsid w:val="005E7E39"/>
    <w:rsid w:val="005F3439"/>
    <w:rsid w:val="005F3A4B"/>
    <w:rsid w:val="005F55A3"/>
    <w:rsid w:val="005F55F8"/>
    <w:rsid w:val="005F563C"/>
    <w:rsid w:val="005F57B4"/>
    <w:rsid w:val="005F7EA5"/>
    <w:rsid w:val="006002C5"/>
    <w:rsid w:val="006003DF"/>
    <w:rsid w:val="00600757"/>
    <w:rsid w:val="00601791"/>
    <w:rsid w:val="00601BCD"/>
    <w:rsid w:val="006033BC"/>
    <w:rsid w:val="0060469B"/>
    <w:rsid w:val="0060523F"/>
    <w:rsid w:val="00605FAE"/>
    <w:rsid w:val="00607B3F"/>
    <w:rsid w:val="00607FC1"/>
    <w:rsid w:val="0061035E"/>
    <w:rsid w:val="00610721"/>
    <w:rsid w:val="006116E4"/>
    <w:rsid w:val="0061230B"/>
    <w:rsid w:val="00616A7F"/>
    <w:rsid w:val="00617472"/>
    <w:rsid w:val="00617873"/>
    <w:rsid w:val="00620F88"/>
    <w:rsid w:val="00621321"/>
    <w:rsid w:val="00622066"/>
    <w:rsid w:val="006226BC"/>
    <w:rsid w:val="00624011"/>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6C17"/>
    <w:rsid w:val="006473E3"/>
    <w:rsid w:val="006514B9"/>
    <w:rsid w:val="006517D0"/>
    <w:rsid w:val="00652036"/>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4D8C"/>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5F83"/>
    <w:rsid w:val="0068602C"/>
    <w:rsid w:val="0068666D"/>
    <w:rsid w:val="006904BC"/>
    <w:rsid w:val="00690EB8"/>
    <w:rsid w:val="00692002"/>
    <w:rsid w:val="00692087"/>
    <w:rsid w:val="0069363E"/>
    <w:rsid w:val="006945D8"/>
    <w:rsid w:val="006A1C03"/>
    <w:rsid w:val="006A5938"/>
    <w:rsid w:val="006A7B82"/>
    <w:rsid w:val="006B2F94"/>
    <w:rsid w:val="006B3667"/>
    <w:rsid w:val="006B368E"/>
    <w:rsid w:val="006B55E8"/>
    <w:rsid w:val="006B721C"/>
    <w:rsid w:val="006B737D"/>
    <w:rsid w:val="006C08AD"/>
    <w:rsid w:val="006C09A1"/>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C02"/>
    <w:rsid w:val="006E50C9"/>
    <w:rsid w:val="006E6BF4"/>
    <w:rsid w:val="006E7B14"/>
    <w:rsid w:val="006F2CE0"/>
    <w:rsid w:val="007001C8"/>
    <w:rsid w:val="007027D0"/>
    <w:rsid w:val="00702D49"/>
    <w:rsid w:val="007033C1"/>
    <w:rsid w:val="007033E6"/>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5355"/>
    <w:rsid w:val="0076592F"/>
    <w:rsid w:val="00765976"/>
    <w:rsid w:val="007716B3"/>
    <w:rsid w:val="0077340D"/>
    <w:rsid w:val="00773C45"/>
    <w:rsid w:val="0077458B"/>
    <w:rsid w:val="00774A2B"/>
    <w:rsid w:val="00775B54"/>
    <w:rsid w:val="00775E94"/>
    <w:rsid w:val="00776320"/>
    <w:rsid w:val="0077701C"/>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CD"/>
    <w:rsid w:val="00791181"/>
    <w:rsid w:val="00791352"/>
    <w:rsid w:val="00791693"/>
    <w:rsid w:val="0079500C"/>
    <w:rsid w:val="00795A7B"/>
    <w:rsid w:val="00797FC8"/>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874"/>
    <w:rsid w:val="007D1FCE"/>
    <w:rsid w:val="007D5710"/>
    <w:rsid w:val="007D5A92"/>
    <w:rsid w:val="007D72E0"/>
    <w:rsid w:val="007D7B79"/>
    <w:rsid w:val="007E0CEA"/>
    <w:rsid w:val="007E106C"/>
    <w:rsid w:val="007E25F5"/>
    <w:rsid w:val="007E3046"/>
    <w:rsid w:val="007E4E0A"/>
    <w:rsid w:val="007E4E20"/>
    <w:rsid w:val="007E7820"/>
    <w:rsid w:val="007E791F"/>
    <w:rsid w:val="007F0E1E"/>
    <w:rsid w:val="007F1890"/>
    <w:rsid w:val="007F5E10"/>
    <w:rsid w:val="007F62EA"/>
    <w:rsid w:val="007F7C99"/>
    <w:rsid w:val="008004A9"/>
    <w:rsid w:val="008014FC"/>
    <w:rsid w:val="0080168B"/>
    <w:rsid w:val="0080184F"/>
    <w:rsid w:val="00801F03"/>
    <w:rsid w:val="00803723"/>
    <w:rsid w:val="008041B2"/>
    <w:rsid w:val="008056C8"/>
    <w:rsid w:val="00806294"/>
    <w:rsid w:val="00806C5F"/>
    <w:rsid w:val="00807D4E"/>
    <w:rsid w:val="00813364"/>
    <w:rsid w:val="0081359C"/>
    <w:rsid w:val="00814402"/>
    <w:rsid w:val="00814B66"/>
    <w:rsid w:val="00815042"/>
    <w:rsid w:val="00816505"/>
    <w:rsid w:val="008169D9"/>
    <w:rsid w:val="00820C50"/>
    <w:rsid w:val="00820C8C"/>
    <w:rsid w:val="008215E2"/>
    <w:rsid w:val="00822512"/>
    <w:rsid w:val="00823592"/>
    <w:rsid w:val="0082598F"/>
    <w:rsid w:val="008269C4"/>
    <w:rsid w:val="0082795C"/>
    <w:rsid w:val="008329B6"/>
    <w:rsid w:val="00834153"/>
    <w:rsid w:val="008357E1"/>
    <w:rsid w:val="008358C3"/>
    <w:rsid w:val="008359BE"/>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474CA"/>
    <w:rsid w:val="008503CC"/>
    <w:rsid w:val="00850ADF"/>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3A71"/>
    <w:rsid w:val="0087462F"/>
    <w:rsid w:val="0087489E"/>
    <w:rsid w:val="00874A07"/>
    <w:rsid w:val="00874E10"/>
    <w:rsid w:val="008773E3"/>
    <w:rsid w:val="0087757C"/>
    <w:rsid w:val="008776D2"/>
    <w:rsid w:val="0088139B"/>
    <w:rsid w:val="00883C72"/>
    <w:rsid w:val="00885164"/>
    <w:rsid w:val="00887860"/>
    <w:rsid w:val="00887E30"/>
    <w:rsid w:val="00890941"/>
    <w:rsid w:val="00890EB9"/>
    <w:rsid w:val="00890FCC"/>
    <w:rsid w:val="008917F2"/>
    <w:rsid w:val="008922A3"/>
    <w:rsid w:val="00894A86"/>
    <w:rsid w:val="008950A5"/>
    <w:rsid w:val="00895A68"/>
    <w:rsid w:val="00896535"/>
    <w:rsid w:val="008A0232"/>
    <w:rsid w:val="008A0F99"/>
    <w:rsid w:val="008A4D22"/>
    <w:rsid w:val="008A5E57"/>
    <w:rsid w:val="008A618D"/>
    <w:rsid w:val="008A69F1"/>
    <w:rsid w:val="008B04C1"/>
    <w:rsid w:val="008B0F4D"/>
    <w:rsid w:val="008B35B9"/>
    <w:rsid w:val="008B382D"/>
    <w:rsid w:val="008B3BD9"/>
    <w:rsid w:val="008C0413"/>
    <w:rsid w:val="008C163F"/>
    <w:rsid w:val="008C2705"/>
    <w:rsid w:val="008C2A5D"/>
    <w:rsid w:val="008C3442"/>
    <w:rsid w:val="008C60E9"/>
    <w:rsid w:val="008C7939"/>
    <w:rsid w:val="008C7F27"/>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2549"/>
    <w:rsid w:val="008F2A8C"/>
    <w:rsid w:val="008F3200"/>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71"/>
    <w:rsid w:val="00904FDA"/>
    <w:rsid w:val="0090553F"/>
    <w:rsid w:val="00906487"/>
    <w:rsid w:val="009064EB"/>
    <w:rsid w:val="00907408"/>
    <w:rsid w:val="00910108"/>
    <w:rsid w:val="009104AA"/>
    <w:rsid w:val="00912FD0"/>
    <w:rsid w:val="009131D2"/>
    <w:rsid w:val="009140D0"/>
    <w:rsid w:val="00917279"/>
    <w:rsid w:val="00917AFE"/>
    <w:rsid w:val="00920581"/>
    <w:rsid w:val="00922640"/>
    <w:rsid w:val="00922E39"/>
    <w:rsid w:val="009241CD"/>
    <w:rsid w:val="0092716D"/>
    <w:rsid w:val="0092780E"/>
    <w:rsid w:val="009305A0"/>
    <w:rsid w:val="00930751"/>
    <w:rsid w:val="00930878"/>
    <w:rsid w:val="00930C93"/>
    <w:rsid w:val="00931117"/>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B08"/>
    <w:rsid w:val="00974CD3"/>
    <w:rsid w:val="00975596"/>
    <w:rsid w:val="009767BF"/>
    <w:rsid w:val="00977018"/>
    <w:rsid w:val="00983910"/>
    <w:rsid w:val="00983FBB"/>
    <w:rsid w:val="009849B6"/>
    <w:rsid w:val="009853B6"/>
    <w:rsid w:val="009854C4"/>
    <w:rsid w:val="00987375"/>
    <w:rsid w:val="009873A2"/>
    <w:rsid w:val="00987779"/>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B034E"/>
    <w:rsid w:val="009B03DE"/>
    <w:rsid w:val="009B20B3"/>
    <w:rsid w:val="009B43BB"/>
    <w:rsid w:val="009B710B"/>
    <w:rsid w:val="009B7BDD"/>
    <w:rsid w:val="009C0495"/>
    <w:rsid w:val="009C0727"/>
    <w:rsid w:val="009C1657"/>
    <w:rsid w:val="009C19F0"/>
    <w:rsid w:val="009C278B"/>
    <w:rsid w:val="009C5587"/>
    <w:rsid w:val="009C5A3F"/>
    <w:rsid w:val="009C7A70"/>
    <w:rsid w:val="009D14BC"/>
    <w:rsid w:val="009D30A1"/>
    <w:rsid w:val="009D3818"/>
    <w:rsid w:val="009D38DC"/>
    <w:rsid w:val="009D5567"/>
    <w:rsid w:val="009D66BA"/>
    <w:rsid w:val="009D69A4"/>
    <w:rsid w:val="009D70D7"/>
    <w:rsid w:val="009D71B2"/>
    <w:rsid w:val="009E0EA6"/>
    <w:rsid w:val="009E1E8A"/>
    <w:rsid w:val="009E1EB8"/>
    <w:rsid w:val="009E449B"/>
    <w:rsid w:val="009E4AD4"/>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1DE1"/>
    <w:rsid w:val="00A2273D"/>
    <w:rsid w:val="00A25815"/>
    <w:rsid w:val="00A2634D"/>
    <w:rsid w:val="00A274D7"/>
    <w:rsid w:val="00A275EF"/>
    <w:rsid w:val="00A2789E"/>
    <w:rsid w:val="00A27A1A"/>
    <w:rsid w:val="00A3036D"/>
    <w:rsid w:val="00A31BCD"/>
    <w:rsid w:val="00A32693"/>
    <w:rsid w:val="00A34751"/>
    <w:rsid w:val="00A35544"/>
    <w:rsid w:val="00A35C04"/>
    <w:rsid w:val="00A3788E"/>
    <w:rsid w:val="00A4100C"/>
    <w:rsid w:val="00A41F00"/>
    <w:rsid w:val="00A41FD3"/>
    <w:rsid w:val="00A4320B"/>
    <w:rsid w:val="00A4354B"/>
    <w:rsid w:val="00A44F9F"/>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66BD"/>
    <w:rsid w:val="00A775D5"/>
    <w:rsid w:val="00A80271"/>
    <w:rsid w:val="00A80E5A"/>
    <w:rsid w:val="00A8132F"/>
    <w:rsid w:val="00A814D0"/>
    <w:rsid w:val="00A81B15"/>
    <w:rsid w:val="00A829DD"/>
    <w:rsid w:val="00A8405D"/>
    <w:rsid w:val="00A85DBC"/>
    <w:rsid w:val="00A86D58"/>
    <w:rsid w:val="00A90D26"/>
    <w:rsid w:val="00A911E9"/>
    <w:rsid w:val="00A9250F"/>
    <w:rsid w:val="00A92763"/>
    <w:rsid w:val="00A93390"/>
    <w:rsid w:val="00A93808"/>
    <w:rsid w:val="00A93C1A"/>
    <w:rsid w:val="00A94A47"/>
    <w:rsid w:val="00A95D35"/>
    <w:rsid w:val="00A961CC"/>
    <w:rsid w:val="00A961CE"/>
    <w:rsid w:val="00A97083"/>
    <w:rsid w:val="00AA0AB4"/>
    <w:rsid w:val="00AA127E"/>
    <w:rsid w:val="00AA36D8"/>
    <w:rsid w:val="00AA4F2D"/>
    <w:rsid w:val="00AA596D"/>
    <w:rsid w:val="00AA63BB"/>
    <w:rsid w:val="00AA6A71"/>
    <w:rsid w:val="00AA7528"/>
    <w:rsid w:val="00AA7744"/>
    <w:rsid w:val="00AA7A65"/>
    <w:rsid w:val="00AB04AF"/>
    <w:rsid w:val="00AB0D0A"/>
    <w:rsid w:val="00AB2269"/>
    <w:rsid w:val="00AB297C"/>
    <w:rsid w:val="00AB3E13"/>
    <w:rsid w:val="00AB5817"/>
    <w:rsid w:val="00AB6E69"/>
    <w:rsid w:val="00AB71FD"/>
    <w:rsid w:val="00AB7939"/>
    <w:rsid w:val="00AC0A0F"/>
    <w:rsid w:val="00AC0B1D"/>
    <w:rsid w:val="00AC1DE0"/>
    <w:rsid w:val="00AC28FF"/>
    <w:rsid w:val="00AC2BAF"/>
    <w:rsid w:val="00AC3888"/>
    <w:rsid w:val="00AC5074"/>
    <w:rsid w:val="00AC5ADA"/>
    <w:rsid w:val="00AC66AC"/>
    <w:rsid w:val="00AC70B9"/>
    <w:rsid w:val="00AD09B9"/>
    <w:rsid w:val="00AD0BE7"/>
    <w:rsid w:val="00AD6E87"/>
    <w:rsid w:val="00AD707D"/>
    <w:rsid w:val="00AD71A2"/>
    <w:rsid w:val="00AD7469"/>
    <w:rsid w:val="00AE2ADB"/>
    <w:rsid w:val="00AE3123"/>
    <w:rsid w:val="00AE5070"/>
    <w:rsid w:val="00AE5297"/>
    <w:rsid w:val="00AE578C"/>
    <w:rsid w:val="00AE5981"/>
    <w:rsid w:val="00AE5E06"/>
    <w:rsid w:val="00AE78E1"/>
    <w:rsid w:val="00AF15BD"/>
    <w:rsid w:val="00AF2915"/>
    <w:rsid w:val="00AF2EAD"/>
    <w:rsid w:val="00AF31BF"/>
    <w:rsid w:val="00AF5046"/>
    <w:rsid w:val="00AF54C4"/>
    <w:rsid w:val="00AF572F"/>
    <w:rsid w:val="00AF574E"/>
    <w:rsid w:val="00AF6E62"/>
    <w:rsid w:val="00AF7262"/>
    <w:rsid w:val="00AF79F1"/>
    <w:rsid w:val="00B00A7A"/>
    <w:rsid w:val="00B00D97"/>
    <w:rsid w:val="00B0227B"/>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6F0A"/>
    <w:rsid w:val="00B47516"/>
    <w:rsid w:val="00B47BE5"/>
    <w:rsid w:val="00B50BAA"/>
    <w:rsid w:val="00B51542"/>
    <w:rsid w:val="00B52B4B"/>
    <w:rsid w:val="00B531C5"/>
    <w:rsid w:val="00B544D8"/>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ACD"/>
    <w:rsid w:val="00B85EF6"/>
    <w:rsid w:val="00B86A17"/>
    <w:rsid w:val="00B86F4A"/>
    <w:rsid w:val="00B87903"/>
    <w:rsid w:val="00B87B6C"/>
    <w:rsid w:val="00B910FF"/>
    <w:rsid w:val="00B91168"/>
    <w:rsid w:val="00B91356"/>
    <w:rsid w:val="00B91AEC"/>
    <w:rsid w:val="00B94E85"/>
    <w:rsid w:val="00B95577"/>
    <w:rsid w:val="00B96889"/>
    <w:rsid w:val="00B96897"/>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1C07"/>
    <w:rsid w:val="00C120DC"/>
    <w:rsid w:val="00C130F8"/>
    <w:rsid w:val="00C13326"/>
    <w:rsid w:val="00C1521F"/>
    <w:rsid w:val="00C15A6B"/>
    <w:rsid w:val="00C1603E"/>
    <w:rsid w:val="00C16577"/>
    <w:rsid w:val="00C171F1"/>
    <w:rsid w:val="00C17C5C"/>
    <w:rsid w:val="00C20175"/>
    <w:rsid w:val="00C22E78"/>
    <w:rsid w:val="00C2366B"/>
    <w:rsid w:val="00C2551A"/>
    <w:rsid w:val="00C27716"/>
    <w:rsid w:val="00C30821"/>
    <w:rsid w:val="00C31006"/>
    <w:rsid w:val="00C31471"/>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58C4"/>
    <w:rsid w:val="00C473B8"/>
    <w:rsid w:val="00C47FB1"/>
    <w:rsid w:val="00C50074"/>
    <w:rsid w:val="00C51A50"/>
    <w:rsid w:val="00C52BDA"/>
    <w:rsid w:val="00C54B27"/>
    <w:rsid w:val="00C559F4"/>
    <w:rsid w:val="00C55A94"/>
    <w:rsid w:val="00C628DF"/>
    <w:rsid w:val="00C62BE9"/>
    <w:rsid w:val="00C64742"/>
    <w:rsid w:val="00C66897"/>
    <w:rsid w:val="00C7113C"/>
    <w:rsid w:val="00C71845"/>
    <w:rsid w:val="00C7254C"/>
    <w:rsid w:val="00C732C8"/>
    <w:rsid w:val="00C73AFE"/>
    <w:rsid w:val="00C75FE0"/>
    <w:rsid w:val="00C76AC8"/>
    <w:rsid w:val="00C773D8"/>
    <w:rsid w:val="00C81936"/>
    <w:rsid w:val="00C81DF2"/>
    <w:rsid w:val="00C81E2C"/>
    <w:rsid w:val="00C81F3B"/>
    <w:rsid w:val="00C82686"/>
    <w:rsid w:val="00C832CD"/>
    <w:rsid w:val="00C83C97"/>
    <w:rsid w:val="00C84722"/>
    <w:rsid w:val="00C8492D"/>
    <w:rsid w:val="00C8645B"/>
    <w:rsid w:val="00C86A06"/>
    <w:rsid w:val="00C90779"/>
    <w:rsid w:val="00C90DF8"/>
    <w:rsid w:val="00C92E43"/>
    <w:rsid w:val="00C9360C"/>
    <w:rsid w:val="00C942F0"/>
    <w:rsid w:val="00C9464E"/>
    <w:rsid w:val="00C96BA3"/>
    <w:rsid w:val="00C973E3"/>
    <w:rsid w:val="00CA1039"/>
    <w:rsid w:val="00CA4F52"/>
    <w:rsid w:val="00CA5E21"/>
    <w:rsid w:val="00CA7C45"/>
    <w:rsid w:val="00CB044C"/>
    <w:rsid w:val="00CB0504"/>
    <w:rsid w:val="00CB2CA4"/>
    <w:rsid w:val="00CB4372"/>
    <w:rsid w:val="00CB5A7C"/>
    <w:rsid w:val="00CC05FC"/>
    <w:rsid w:val="00CC21C4"/>
    <w:rsid w:val="00CC34AB"/>
    <w:rsid w:val="00CC36DF"/>
    <w:rsid w:val="00CC3EF2"/>
    <w:rsid w:val="00CC4DE1"/>
    <w:rsid w:val="00CC6210"/>
    <w:rsid w:val="00CC6DBA"/>
    <w:rsid w:val="00CC7A5B"/>
    <w:rsid w:val="00CD010B"/>
    <w:rsid w:val="00CD0796"/>
    <w:rsid w:val="00CD0C1F"/>
    <w:rsid w:val="00CD0F35"/>
    <w:rsid w:val="00CD1C91"/>
    <w:rsid w:val="00CD230D"/>
    <w:rsid w:val="00CD26E8"/>
    <w:rsid w:val="00CD2E36"/>
    <w:rsid w:val="00CD33AC"/>
    <w:rsid w:val="00CD4CC2"/>
    <w:rsid w:val="00CD55F2"/>
    <w:rsid w:val="00CD6646"/>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675E"/>
    <w:rsid w:val="00CF68F9"/>
    <w:rsid w:val="00CF74E1"/>
    <w:rsid w:val="00D0197A"/>
    <w:rsid w:val="00D05D62"/>
    <w:rsid w:val="00D05D8B"/>
    <w:rsid w:val="00D06FBD"/>
    <w:rsid w:val="00D07663"/>
    <w:rsid w:val="00D07769"/>
    <w:rsid w:val="00D07AD9"/>
    <w:rsid w:val="00D10B52"/>
    <w:rsid w:val="00D11E51"/>
    <w:rsid w:val="00D132B3"/>
    <w:rsid w:val="00D141CF"/>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C83"/>
    <w:rsid w:val="00D32160"/>
    <w:rsid w:val="00D33AC1"/>
    <w:rsid w:val="00D3465B"/>
    <w:rsid w:val="00D34DEE"/>
    <w:rsid w:val="00D359AE"/>
    <w:rsid w:val="00D361B7"/>
    <w:rsid w:val="00D37100"/>
    <w:rsid w:val="00D408C5"/>
    <w:rsid w:val="00D41014"/>
    <w:rsid w:val="00D41EC0"/>
    <w:rsid w:val="00D4313E"/>
    <w:rsid w:val="00D43C41"/>
    <w:rsid w:val="00D449ED"/>
    <w:rsid w:val="00D44B8C"/>
    <w:rsid w:val="00D45FD5"/>
    <w:rsid w:val="00D46A45"/>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328"/>
    <w:rsid w:val="00D836CA"/>
    <w:rsid w:val="00D85C16"/>
    <w:rsid w:val="00D86E5A"/>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1D43"/>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6C56"/>
    <w:rsid w:val="00E075BC"/>
    <w:rsid w:val="00E075E2"/>
    <w:rsid w:val="00E11E28"/>
    <w:rsid w:val="00E1528F"/>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3CF3"/>
    <w:rsid w:val="00E345FB"/>
    <w:rsid w:val="00E34D20"/>
    <w:rsid w:val="00E35051"/>
    <w:rsid w:val="00E35097"/>
    <w:rsid w:val="00E36C8A"/>
    <w:rsid w:val="00E37664"/>
    <w:rsid w:val="00E4089B"/>
    <w:rsid w:val="00E43410"/>
    <w:rsid w:val="00E43A77"/>
    <w:rsid w:val="00E44584"/>
    <w:rsid w:val="00E45F4B"/>
    <w:rsid w:val="00E46642"/>
    <w:rsid w:val="00E46F11"/>
    <w:rsid w:val="00E47756"/>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8030D"/>
    <w:rsid w:val="00E822BA"/>
    <w:rsid w:val="00E82A17"/>
    <w:rsid w:val="00E83583"/>
    <w:rsid w:val="00E84F50"/>
    <w:rsid w:val="00E85CA8"/>
    <w:rsid w:val="00E8629F"/>
    <w:rsid w:val="00E86442"/>
    <w:rsid w:val="00E870B6"/>
    <w:rsid w:val="00E87634"/>
    <w:rsid w:val="00E90F7B"/>
    <w:rsid w:val="00E920D8"/>
    <w:rsid w:val="00E92846"/>
    <w:rsid w:val="00E93697"/>
    <w:rsid w:val="00E941C6"/>
    <w:rsid w:val="00E95081"/>
    <w:rsid w:val="00EA01F0"/>
    <w:rsid w:val="00EA0244"/>
    <w:rsid w:val="00EA088B"/>
    <w:rsid w:val="00EA166B"/>
    <w:rsid w:val="00EA1E1D"/>
    <w:rsid w:val="00EA2004"/>
    <w:rsid w:val="00EA3004"/>
    <w:rsid w:val="00EA3C24"/>
    <w:rsid w:val="00EA4465"/>
    <w:rsid w:val="00EA497A"/>
    <w:rsid w:val="00EA5997"/>
    <w:rsid w:val="00EA5E4B"/>
    <w:rsid w:val="00EA707C"/>
    <w:rsid w:val="00EA794A"/>
    <w:rsid w:val="00EB04FF"/>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47A"/>
    <w:rsid w:val="00ED5501"/>
    <w:rsid w:val="00EE0083"/>
    <w:rsid w:val="00EE0724"/>
    <w:rsid w:val="00EE084A"/>
    <w:rsid w:val="00EE0AE2"/>
    <w:rsid w:val="00EE15C1"/>
    <w:rsid w:val="00EE1FC6"/>
    <w:rsid w:val="00EE2BDD"/>
    <w:rsid w:val="00EE3E05"/>
    <w:rsid w:val="00EE52FC"/>
    <w:rsid w:val="00EE56F6"/>
    <w:rsid w:val="00EE5B78"/>
    <w:rsid w:val="00EE6E95"/>
    <w:rsid w:val="00EE78ED"/>
    <w:rsid w:val="00EF13CC"/>
    <w:rsid w:val="00EF2C06"/>
    <w:rsid w:val="00EF5DA7"/>
    <w:rsid w:val="00EF5E0E"/>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5D3"/>
    <w:rsid w:val="00F20A0A"/>
    <w:rsid w:val="00F2111F"/>
    <w:rsid w:val="00F21549"/>
    <w:rsid w:val="00F21FC3"/>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5B54"/>
    <w:rsid w:val="00F369D3"/>
    <w:rsid w:val="00F4069C"/>
    <w:rsid w:val="00F415BB"/>
    <w:rsid w:val="00F42BDF"/>
    <w:rsid w:val="00F44187"/>
    <w:rsid w:val="00F44841"/>
    <w:rsid w:val="00F45267"/>
    <w:rsid w:val="00F455FA"/>
    <w:rsid w:val="00F45AD2"/>
    <w:rsid w:val="00F4682B"/>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239"/>
    <w:rsid w:val="00F64AFB"/>
    <w:rsid w:val="00F64B3E"/>
    <w:rsid w:val="00F65099"/>
    <w:rsid w:val="00F65259"/>
    <w:rsid w:val="00F6634D"/>
    <w:rsid w:val="00F67903"/>
    <w:rsid w:val="00F70166"/>
    <w:rsid w:val="00F7224D"/>
    <w:rsid w:val="00F73628"/>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16C"/>
    <w:rsid w:val="00F9767B"/>
    <w:rsid w:val="00F9790A"/>
    <w:rsid w:val="00FA13D8"/>
    <w:rsid w:val="00FA149C"/>
    <w:rsid w:val="00FA1C2E"/>
    <w:rsid w:val="00FA1E72"/>
    <w:rsid w:val="00FA2E4F"/>
    <w:rsid w:val="00FA30D4"/>
    <w:rsid w:val="00FA3174"/>
    <w:rsid w:val="00FA3792"/>
    <w:rsid w:val="00FA4EDE"/>
    <w:rsid w:val="00FA514F"/>
    <w:rsid w:val="00FA5C95"/>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373D"/>
    <w:rsid w:val="00FD45BD"/>
    <w:rsid w:val="00FD4DF8"/>
    <w:rsid w:val="00FD5543"/>
    <w:rsid w:val="00FD5595"/>
    <w:rsid w:val="00FD63E5"/>
    <w:rsid w:val="00FD769A"/>
    <w:rsid w:val="00FE17ED"/>
    <w:rsid w:val="00FE2A93"/>
    <w:rsid w:val="00FE30D7"/>
    <w:rsid w:val="00FE3C4C"/>
    <w:rsid w:val="00FE5295"/>
    <w:rsid w:val="00FE591F"/>
    <w:rsid w:val="00FE709C"/>
    <w:rsid w:val="00FE76DD"/>
    <w:rsid w:val="00FE7ADC"/>
    <w:rsid w:val="00FF0C15"/>
    <w:rsid w:val="00FF0FB3"/>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3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2084238">
      <w:bodyDiv w:val="1"/>
      <w:marLeft w:val="0"/>
      <w:marRight w:val="0"/>
      <w:marTop w:val="0"/>
      <w:marBottom w:val="0"/>
      <w:divBdr>
        <w:top w:val="none" w:sz="0" w:space="0" w:color="auto"/>
        <w:left w:val="none" w:sz="0" w:space="0" w:color="auto"/>
        <w:bottom w:val="none" w:sz="0" w:space="0" w:color="auto"/>
        <w:right w:val="none" w:sz="0" w:space="0" w:color="auto"/>
      </w:divBdr>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52705937">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95e/Docs/RP-220884.zip"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nwm-trial.etsi.org/"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2F2569-83F5-485D-B531-ACCCBADECEF4}">
  <ds:schemaRefs>
    <ds:schemaRef ds:uri="http://schemas.openxmlformats.org/officeDocument/2006/bibliography"/>
  </ds:schemaRefs>
</ds:datastoreItem>
</file>

<file path=customXml/itemProps2.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3B6D29C7-683F-4C6A-BD3A-FA16B53AB3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1810</Words>
  <Characters>10317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RP-213351</vt:lpstr>
    </vt:vector>
  </TitlesOfParts>
  <Company/>
  <LinksUpToDate>false</LinksUpToDate>
  <CharactersWithSpaces>12103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RP-213351</dc:title>
  <dc:subject/>
  <dc:creator/>
  <cp:keywords/>
  <cp:lastModifiedBy/>
  <cp:revision>1</cp:revision>
  <dcterms:created xsi:type="dcterms:W3CDTF">2022-05-27T16:07:00Z</dcterms:created>
  <dcterms:modified xsi:type="dcterms:W3CDTF">2022-05-30T05:44:00Z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